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D2F4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188E" w:rsidRPr="008F188E">
        <w:rPr>
          <w:b/>
          <w:noProof/>
          <w:sz w:val="28"/>
        </w:rPr>
        <w:t>C3-23</w:t>
      </w:r>
      <w:r w:rsidR="0048421E" w:rsidRPr="0048421E">
        <w:rPr>
          <w:b/>
          <w:noProof/>
          <w:sz w:val="28"/>
        </w:rPr>
        <w:t>1624</w:t>
      </w:r>
      <w:bookmarkStart w:id="0" w:name="_GoBack"/>
      <w:bookmarkEnd w:id="0"/>
    </w:p>
    <w:p w14:paraId="7CB45193" w14:textId="30494CE8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48421E">
        <w:rPr>
          <w:rFonts w:cs="Arial"/>
          <w:b/>
          <w:bCs/>
          <w:color w:val="0000FF"/>
        </w:rPr>
        <w:t>342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ACA0F" w:rsidR="001E41F3" w:rsidRPr="00410371" w:rsidRDefault="00F17DD2" w:rsidP="009E68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9E68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6AEDF" w:rsidR="001E41F3" w:rsidRPr="00410371" w:rsidRDefault="00FF22C3" w:rsidP="00580341">
            <w:pPr>
              <w:pStyle w:val="CRCoverPage"/>
              <w:spacing w:after="0"/>
              <w:rPr>
                <w:noProof/>
              </w:rPr>
            </w:pPr>
            <w:r w:rsidRPr="00FF22C3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EA932" w:rsidR="001E41F3" w:rsidRPr="0048421E" w:rsidRDefault="0048421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48421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515BF" w:rsidR="001E41F3" w:rsidRDefault="005F1B5C">
            <w:pPr>
              <w:pStyle w:val="CRCoverPage"/>
              <w:spacing w:after="0"/>
              <w:ind w:left="100"/>
              <w:rPr>
                <w:noProof/>
              </w:rPr>
            </w:pPr>
            <w:r w:rsidRPr="005F1B5C">
              <w:t>Support of VPLMN Specific Offloading Policy for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C7BFC" w:rsidR="001E41F3" w:rsidRDefault="005F1B5C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1B5C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0D702" w:rsidR="007C4BC1" w:rsidRPr="007C4BC1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lauses </w:t>
            </w:r>
            <w:r w:rsidRPr="003D4ABF">
              <w:t>6.2.1.2</w:t>
            </w:r>
            <w:r>
              <w:t xml:space="preserve"> and 6.4 of TS 23.503 indicate that the </w:t>
            </w:r>
            <w:r w:rsidRPr="00DD608C">
              <w:rPr>
                <w:lang w:eastAsia="ko-KR"/>
              </w:rPr>
              <w:t>HR-SBO support indication</w:t>
            </w:r>
            <w:r>
              <w:rPr>
                <w:lang w:eastAsia="ko-KR"/>
              </w:rPr>
              <w:t xml:space="preserve"> may be provided by the H-SMF to the H-PCF to request the </w:t>
            </w:r>
            <w:r w:rsidRPr="005F1B5C">
              <w:t>VPLMN Specific Offloading Policy</w:t>
            </w:r>
            <w:r>
              <w:t xml:space="preserve">. Hence, stage 3 needs to define the procedure of requesting the </w:t>
            </w:r>
            <w:r w:rsidRPr="005F1B5C">
              <w:t>VPLMN Specific Offloading Policy for HR-SBO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B5D48" w:rsidR="001E41F3" w:rsidRDefault="002D4322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for </w:t>
            </w:r>
            <w:r>
              <w:t>AF request on PDU Sessions supporting HR-SBO.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F4DF8" w:rsidR="001E41F3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rovisioning of </w:t>
            </w:r>
            <w:r w:rsidRPr="005F1B5C">
              <w:t>VPLMN Specific Offloading Policy for HR-SBO</w:t>
            </w:r>
            <w: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6F489" w:rsidR="001E41F3" w:rsidRDefault="00EF0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33EA2">
              <w:rPr>
                <w:noProof/>
                <w:lang w:eastAsia="zh-CN"/>
              </w:rPr>
              <w:t xml:space="preserve">3.2, </w:t>
            </w:r>
            <w:r w:rsidR="00B77C74">
              <w:rPr>
                <w:rFonts w:hint="eastAsia"/>
                <w:noProof/>
                <w:lang w:eastAsia="zh-CN"/>
              </w:rPr>
              <w:t>5</w:t>
            </w:r>
            <w:r w:rsidR="00B77C74">
              <w:rPr>
                <w:noProof/>
                <w:lang w:eastAsia="zh-CN"/>
              </w:rPr>
              <w:t>.5.3.4(new)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5B5FF" w:rsidR="001E41F3" w:rsidRDefault="00770D61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674EB7" w14:textId="77777777" w:rsidR="0002681D" w:rsidRDefault="0002681D" w:rsidP="0002681D">
      <w:pPr>
        <w:pStyle w:val="1"/>
      </w:pPr>
      <w:bookmarkStart w:id="2" w:name="_Toc28005424"/>
      <w:bookmarkStart w:id="3" w:name="_Toc36038096"/>
      <w:bookmarkStart w:id="4" w:name="_Toc45133293"/>
      <w:bookmarkStart w:id="5" w:name="_Toc51762121"/>
      <w:bookmarkStart w:id="6" w:name="_Toc59016526"/>
      <w:bookmarkStart w:id="7" w:name="_Toc68167495"/>
      <w:bookmarkStart w:id="8" w:name="_Toc130544808"/>
      <w:bookmarkStart w:id="9" w:name="_Toc12250445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438757" w14:textId="77777777" w:rsidR="0002681D" w:rsidRDefault="0002681D" w:rsidP="0002681D">
      <w:r>
        <w:t>The following documents contain provisions which, through reference in this text, constitute provisions of the present document.</w:t>
      </w:r>
    </w:p>
    <w:p w14:paraId="0FABEBAD" w14:textId="77777777" w:rsidR="0002681D" w:rsidRDefault="0002681D" w:rsidP="0002681D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7D01DF" w14:textId="77777777" w:rsidR="0002681D" w:rsidRDefault="0002681D" w:rsidP="0002681D">
      <w:pPr>
        <w:pStyle w:val="B1"/>
      </w:pPr>
      <w:r>
        <w:t>-</w:t>
      </w:r>
      <w:r>
        <w:tab/>
        <w:t>For a specific reference, subsequent revisions do not apply.</w:t>
      </w:r>
    </w:p>
    <w:p w14:paraId="43BDA06D" w14:textId="77777777" w:rsidR="0002681D" w:rsidRDefault="0002681D" w:rsidP="0002681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5CC05C53" w14:textId="77777777" w:rsidR="0002681D" w:rsidRDefault="0002681D" w:rsidP="0002681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AA2B71D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2F57C102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4942BA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535BEC9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0890B39B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246E4C0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64C2705D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25D9F17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2CAD002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03EAFCD6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8F2411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0B89ED2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35B1BB5A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7E6D3618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EC14515" w14:textId="77777777" w:rsidR="0002681D" w:rsidRDefault="0002681D" w:rsidP="0002681D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178414F7" w14:textId="77777777" w:rsidR="0002681D" w:rsidRDefault="0002681D" w:rsidP="0002681D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1251582" w14:textId="77777777" w:rsidR="0002681D" w:rsidRDefault="0002681D" w:rsidP="0002681D">
      <w:pPr>
        <w:pStyle w:val="EX"/>
      </w:pPr>
      <w:r>
        <w:t>[18]</w:t>
      </w:r>
      <w:r>
        <w:tab/>
        <w:t>3GPP TS 29.214: "Policy and Charging Control over Rx reference point".</w:t>
      </w:r>
    </w:p>
    <w:p w14:paraId="46B6E488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716A1A1B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14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14"/>
      <w:r>
        <w:t>: "3G Multimedia Streaming Services".</w:t>
      </w:r>
    </w:p>
    <w:p w14:paraId="0E7882CF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03F028F" w14:textId="77777777" w:rsidR="0002681D" w:rsidRDefault="0002681D" w:rsidP="0002681D">
      <w:pPr>
        <w:pStyle w:val="EX"/>
      </w:pPr>
      <w:r>
        <w:rPr>
          <w:lang w:eastAsia="ja-JP"/>
        </w:rPr>
        <w:lastRenderedPageBreak/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C520D1A" w14:textId="77777777" w:rsidR="0002681D" w:rsidRDefault="0002681D" w:rsidP="0002681D">
      <w:pPr>
        <w:pStyle w:val="EX"/>
      </w:pPr>
      <w:r>
        <w:t>[23]</w:t>
      </w:r>
      <w:r>
        <w:tab/>
        <w:t>3GPP TS 29.594: "5G System; Spending Limit Control Service; Stage 3".</w:t>
      </w:r>
    </w:p>
    <w:p w14:paraId="02CD8088" w14:textId="77777777" w:rsidR="0002681D" w:rsidRDefault="0002681D" w:rsidP="0002681D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20C88BF8" w14:textId="77777777" w:rsidR="0002681D" w:rsidRDefault="0002681D" w:rsidP="0002681D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8AE632A" w14:textId="77777777" w:rsidR="0002681D" w:rsidRDefault="0002681D" w:rsidP="0002681D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651F2A5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77A7E42E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7EE9A8BA" w14:textId="77777777" w:rsidR="0002681D" w:rsidRDefault="0002681D" w:rsidP="0002681D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4FAD6B0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60B062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15" w:name="_Hlk494379414"/>
      <w:r>
        <w:t>UE Policy Control</w:t>
      </w:r>
      <w:bookmarkEnd w:id="15"/>
      <w:r>
        <w:t xml:space="preserve"> Service; Stage 3</w:t>
      </w:r>
      <w:r>
        <w:rPr>
          <w:lang w:eastAsia="zh-CN"/>
        </w:rPr>
        <w:t>".</w:t>
      </w:r>
    </w:p>
    <w:p w14:paraId="6FF84622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2A76E21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C38B17F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75FE0FE1" w14:textId="77777777" w:rsidR="0002681D" w:rsidRDefault="0002681D" w:rsidP="0002681D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2EB4142A" w14:textId="77777777" w:rsidR="0002681D" w:rsidRDefault="0002681D" w:rsidP="0002681D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D76589D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0325234" w14:textId="77777777" w:rsidR="0002681D" w:rsidRDefault="0002681D" w:rsidP="0002681D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3588868F" w14:textId="77777777" w:rsidR="0002681D" w:rsidRDefault="0002681D" w:rsidP="0002681D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19EE47B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57B015EE" w14:textId="77777777" w:rsidR="0002681D" w:rsidRDefault="0002681D" w:rsidP="0002681D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19461DBC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31EF79B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4B1CE860" w14:textId="77777777" w:rsidR="0002681D" w:rsidRDefault="0002681D" w:rsidP="0002681D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2F0B79A0" w14:textId="77777777" w:rsidR="0002681D" w:rsidRDefault="0002681D" w:rsidP="0002681D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6645C54A" w14:textId="77777777" w:rsidR="0002681D" w:rsidRDefault="0002681D" w:rsidP="0002681D">
      <w:pPr>
        <w:pStyle w:val="EX"/>
      </w:pPr>
      <w:r>
        <w:t>[46]</w:t>
      </w:r>
      <w:r>
        <w:tab/>
        <w:t>3GPP TS 23.221: "Architectural requirements".</w:t>
      </w:r>
    </w:p>
    <w:p w14:paraId="1DAEA3BE" w14:textId="77777777" w:rsidR="0002681D" w:rsidRDefault="0002681D" w:rsidP="0002681D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4FCC6D2A" w14:textId="77777777" w:rsidR="0002681D" w:rsidRDefault="0002681D" w:rsidP="0002681D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7084C67C" w14:textId="77777777" w:rsidR="0002681D" w:rsidRDefault="0002681D" w:rsidP="0002681D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0BF8845" w14:textId="77777777" w:rsidR="0002681D" w:rsidRDefault="0002681D" w:rsidP="0002681D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3EDB9768" w14:textId="77777777" w:rsidR="0002681D" w:rsidRDefault="0002681D" w:rsidP="0002681D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094C508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4FBA9D37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452E341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1890A8BA" w14:textId="77777777" w:rsidR="0002681D" w:rsidRDefault="0002681D" w:rsidP="0002681D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00A5A9A9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6E6A73CF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04E9CDFB" w14:textId="77777777" w:rsidR="0002681D" w:rsidRDefault="0002681D" w:rsidP="0002681D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88FC5EA" w14:textId="77777777" w:rsidR="0002681D" w:rsidRDefault="0002681D" w:rsidP="0002681D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5EA87088" w14:textId="77777777" w:rsidR="0002681D" w:rsidRDefault="0002681D" w:rsidP="0002681D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7EF1F907" w14:textId="77777777" w:rsidR="0002681D" w:rsidRDefault="0002681D" w:rsidP="0002681D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23EB89C4" w14:textId="77777777" w:rsidR="0002681D" w:rsidRPr="00337D04" w:rsidRDefault="0002681D" w:rsidP="0002681D">
      <w:pPr>
        <w:pStyle w:val="EX"/>
      </w:pPr>
      <w:r>
        <w:t>[62]</w:t>
      </w:r>
      <w:r>
        <w:tab/>
        <w:t>3GPP TS 38.413: "NG-RAN; NG Application Protocol (NGAP)".</w:t>
      </w:r>
    </w:p>
    <w:p w14:paraId="1E10E05F" w14:textId="77777777" w:rsidR="0002681D" w:rsidRPr="00BF2298" w:rsidRDefault="0002681D" w:rsidP="0002681D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087C70E2" w14:textId="77777777" w:rsidR="0002681D" w:rsidRPr="00BF2298" w:rsidRDefault="0002681D" w:rsidP="0002681D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90355CF" w14:textId="77777777" w:rsidR="0002681D" w:rsidRPr="00BF2298" w:rsidRDefault="0002681D" w:rsidP="0002681D">
      <w:pPr>
        <w:pStyle w:val="EditorsNote"/>
      </w:pPr>
      <w:r w:rsidRPr="00D836B3">
        <w:rPr>
          <w:rStyle w:val="ui-provider"/>
        </w:rPr>
        <w:t xml:space="preserve">Editor's note:    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7FFFB984" w14:textId="77777777" w:rsidR="0002681D" w:rsidRPr="00BF2298" w:rsidRDefault="0002681D" w:rsidP="0002681D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107CFC8F" w14:textId="77777777" w:rsidR="0002681D" w:rsidRPr="00337D04" w:rsidRDefault="0002681D" w:rsidP="0002681D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0E99B09A" w14:textId="25A7D733" w:rsidR="0002681D" w:rsidRPr="00337D04" w:rsidRDefault="0002681D" w:rsidP="0002681D">
      <w:pPr>
        <w:pStyle w:val="EX"/>
        <w:rPr>
          <w:ins w:id="16" w:author="Huawei" w:date="2023-03-31T19:22:00Z"/>
        </w:rPr>
      </w:pPr>
      <w:ins w:id="17" w:author="Huawei" w:date="2023-03-31T19:22:00Z">
        <w:r w:rsidRPr="00D836B3">
          <w:t>[6</w:t>
        </w:r>
        <w:r>
          <w:t>7</w:t>
        </w:r>
        <w:r w:rsidRPr="00D836B3">
          <w:t>]</w:t>
        </w:r>
        <w:r w:rsidRPr="00BF2298">
          <w:tab/>
        </w:r>
        <w:r>
          <w:rPr>
            <w:lang w:eastAsia="zh-CN"/>
          </w:rPr>
          <w:t>3GPP TS 29.591: "</w:t>
        </w:r>
        <w:r>
          <w:rPr>
            <w:lang w:eastAsia="en-GB"/>
          </w:rPr>
          <w:t xml:space="preserve">5G System; </w:t>
        </w:r>
        <w:r>
          <w:rPr>
            <w:lang w:eastAsia="zh-CN"/>
          </w:rPr>
          <w:t>Network Exposure Function Southbound Services</w:t>
        </w:r>
        <w:r>
          <w:rPr>
            <w:lang w:eastAsia="en-GB"/>
          </w:rPr>
          <w:t>; Stage 3</w:t>
        </w:r>
        <w:r>
          <w:rPr>
            <w:lang w:eastAsia="zh-CN"/>
          </w:rPr>
          <w:t>".</w:t>
        </w:r>
      </w:ins>
    </w:p>
    <w:p w14:paraId="70288A2E" w14:textId="16351CAC" w:rsidR="0002681D" w:rsidRDefault="0002681D" w:rsidP="0002681D"/>
    <w:p w14:paraId="748FE806" w14:textId="4C63D8E9" w:rsidR="009F5808" w:rsidRPr="00B61815" w:rsidRDefault="009F5808" w:rsidP="009F5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63DDB33" w14:textId="77777777" w:rsidR="009F5808" w:rsidRDefault="009F5808" w:rsidP="009F5808">
      <w:pPr>
        <w:pStyle w:val="2"/>
      </w:pPr>
      <w:bookmarkStart w:id="18" w:name="_Toc130544811"/>
      <w:r>
        <w:t>3.2</w:t>
      </w:r>
      <w:r>
        <w:tab/>
        <w:t>Abbreviations</w:t>
      </w:r>
      <w:bookmarkEnd w:id="18"/>
    </w:p>
    <w:p w14:paraId="5E0EF324" w14:textId="77777777" w:rsidR="009F5808" w:rsidRDefault="009F5808" w:rsidP="009F5808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E928E15" w14:textId="77777777" w:rsidR="009F5808" w:rsidRDefault="009F5808" w:rsidP="009F5808">
      <w:pPr>
        <w:pStyle w:val="EW"/>
      </w:pPr>
      <w:r>
        <w:t>5GC</w:t>
      </w:r>
      <w:r>
        <w:tab/>
        <w:t>5G Core Network</w:t>
      </w:r>
    </w:p>
    <w:p w14:paraId="5761ABF2" w14:textId="77777777" w:rsidR="009F5808" w:rsidRDefault="009F5808" w:rsidP="009F5808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590E478B" w14:textId="77777777" w:rsidR="009F5808" w:rsidRDefault="009F5808" w:rsidP="009F5808">
      <w:pPr>
        <w:pStyle w:val="EW"/>
      </w:pPr>
      <w:r>
        <w:t>5QI</w:t>
      </w:r>
      <w:r>
        <w:tab/>
        <w:t>5G QoS Identifier</w:t>
      </w:r>
    </w:p>
    <w:p w14:paraId="13DB772A" w14:textId="77777777" w:rsidR="009F5808" w:rsidRDefault="009F5808" w:rsidP="009F5808">
      <w:pPr>
        <w:pStyle w:val="EW"/>
      </w:pPr>
      <w:r>
        <w:t>5G VN</w:t>
      </w:r>
      <w:r>
        <w:tab/>
        <w:t>5G Virtual Network</w:t>
      </w:r>
    </w:p>
    <w:p w14:paraId="65774DAA" w14:textId="77777777" w:rsidR="009F5808" w:rsidRDefault="009F5808" w:rsidP="009F5808">
      <w:pPr>
        <w:pStyle w:val="EW"/>
        <w:keepNext/>
      </w:pPr>
      <w:r>
        <w:t>AF</w:t>
      </w:r>
      <w:r>
        <w:tab/>
        <w:t>Application Function</w:t>
      </w:r>
    </w:p>
    <w:p w14:paraId="2CEB5092" w14:textId="77777777" w:rsidR="009F5808" w:rsidRDefault="009F5808" w:rsidP="009F5808">
      <w:pPr>
        <w:pStyle w:val="EW"/>
        <w:keepNext/>
      </w:pPr>
      <w:r>
        <w:t>AMBR</w:t>
      </w:r>
      <w:r>
        <w:tab/>
        <w:t>Aggregate Maximum Bit Rate</w:t>
      </w:r>
    </w:p>
    <w:p w14:paraId="5A7EB466" w14:textId="77777777" w:rsidR="009F5808" w:rsidRDefault="009F5808" w:rsidP="009F5808">
      <w:pPr>
        <w:pStyle w:val="EW"/>
        <w:keepNext/>
      </w:pPr>
      <w:r>
        <w:t>AMF</w:t>
      </w:r>
      <w:r>
        <w:tab/>
        <w:t>Access and Mobility Management Function</w:t>
      </w:r>
    </w:p>
    <w:p w14:paraId="49DB9235" w14:textId="77777777" w:rsidR="009F5808" w:rsidRDefault="009F5808" w:rsidP="009F5808">
      <w:pPr>
        <w:pStyle w:val="EW"/>
        <w:keepNext/>
      </w:pPr>
      <w:r>
        <w:t>ARP</w:t>
      </w:r>
      <w:r>
        <w:tab/>
        <w:t>Allocation and Retention Priority</w:t>
      </w:r>
    </w:p>
    <w:p w14:paraId="0784DD57" w14:textId="77777777" w:rsidR="009F5808" w:rsidRDefault="009F5808" w:rsidP="009F5808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0F2BFD2B" w14:textId="77777777" w:rsidR="009F5808" w:rsidRDefault="009F5808" w:rsidP="009F5808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259C14B1" w14:textId="77777777" w:rsidR="009F5808" w:rsidRDefault="009F5808" w:rsidP="009F5808">
      <w:pPr>
        <w:pStyle w:val="EW"/>
        <w:keepNext/>
      </w:pPr>
      <w:r>
        <w:t>BSF</w:t>
      </w:r>
      <w:r>
        <w:tab/>
        <w:t>Binding Support Function</w:t>
      </w:r>
    </w:p>
    <w:p w14:paraId="6FD29B5F" w14:textId="77777777" w:rsidR="009F5808" w:rsidRDefault="009F5808" w:rsidP="009F5808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7D9F79E1" w14:textId="77777777" w:rsidR="009F5808" w:rsidRDefault="009F5808" w:rsidP="009F5808">
      <w:pPr>
        <w:pStyle w:val="EW"/>
        <w:keepNext/>
      </w:pPr>
      <w:r>
        <w:t>CHF</w:t>
      </w:r>
      <w:r>
        <w:tab/>
        <w:t>Charging Function</w:t>
      </w:r>
    </w:p>
    <w:p w14:paraId="6A139C01" w14:textId="77777777" w:rsidR="009F5808" w:rsidRPr="006D487E" w:rsidRDefault="009F5808" w:rsidP="009F5808">
      <w:pPr>
        <w:pStyle w:val="EW"/>
      </w:pPr>
      <w:proofErr w:type="spellStart"/>
      <w:r>
        <w:t>DetNet</w:t>
      </w:r>
      <w:proofErr w:type="spellEnd"/>
      <w:r w:rsidRPr="006D487E">
        <w:tab/>
      </w:r>
      <w:r>
        <w:t>Deterministic Networking</w:t>
      </w:r>
    </w:p>
    <w:p w14:paraId="0D54C887" w14:textId="77777777" w:rsidR="009F5808" w:rsidRPr="006D487E" w:rsidRDefault="009F5808" w:rsidP="009F5808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089DA7AE" w14:textId="77777777" w:rsidR="009F5808" w:rsidRDefault="009F5808" w:rsidP="009F5808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23368060" w14:textId="77777777" w:rsidR="009F5808" w:rsidRDefault="009F5808" w:rsidP="009F5808">
      <w:pPr>
        <w:pStyle w:val="EW"/>
        <w:keepNext/>
      </w:pPr>
      <w:r>
        <w:t>DTS</w:t>
      </w:r>
      <w:r>
        <w:tab/>
        <w:t>Data Transport Service</w:t>
      </w:r>
    </w:p>
    <w:p w14:paraId="7CE7A542" w14:textId="77777777" w:rsidR="009F5808" w:rsidRDefault="009F5808" w:rsidP="009F5808">
      <w:pPr>
        <w:pStyle w:val="EW"/>
        <w:keepNext/>
      </w:pPr>
      <w:r>
        <w:t>LBO</w:t>
      </w:r>
      <w:r>
        <w:tab/>
        <w:t>Local Breakout</w:t>
      </w:r>
    </w:p>
    <w:p w14:paraId="5DBBD2A1" w14:textId="77777777" w:rsidR="009F5808" w:rsidRDefault="009F5808" w:rsidP="009F5808">
      <w:pPr>
        <w:pStyle w:val="EW"/>
      </w:pPr>
      <w:r>
        <w:t>MBR</w:t>
      </w:r>
      <w:r>
        <w:tab/>
        <w:t>Maximum Bitrate</w:t>
      </w:r>
    </w:p>
    <w:p w14:paraId="098C5BDC" w14:textId="77777777" w:rsidR="009F5808" w:rsidRDefault="009F5808" w:rsidP="009F5808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68ACB394" w14:textId="77777777" w:rsidR="009F5808" w:rsidRDefault="009F5808" w:rsidP="009F5808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4472187F" w14:textId="77777777" w:rsidR="009F5808" w:rsidRDefault="009F5808" w:rsidP="009F5808">
      <w:pPr>
        <w:pStyle w:val="EW"/>
      </w:pPr>
      <w:r>
        <w:t>MB-SMF</w:t>
      </w:r>
      <w:r>
        <w:tab/>
        <w:t>Multicast/Broadcast Session Management Function</w:t>
      </w:r>
    </w:p>
    <w:p w14:paraId="682290E8" w14:textId="77777777" w:rsidR="009F5808" w:rsidRDefault="009F5808" w:rsidP="009F5808">
      <w:pPr>
        <w:pStyle w:val="EW"/>
        <w:keepNext/>
      </w:pPr>
      <w:r>
        <w:lastRenderedPageBreak/>
        <w:t>MCS</w:t>
      </w:r>
      <w:r>
        <w:tab/>
        <w:t>Mission Critical Service</w:t>
      </w:r>
    </w:p>
    <w:p w14:paraId="111E0D25" w14:textId="77777777" w:rsidR="009F5808" w:rsidRDefault="009F5808" w:rsidP="009F5808">
      <w:pPr>
        <w:pStyle w:val="EW"/>
        <w:keepNext/>
      </w:pPr>
      <w:r>
        <w:t>MPD</w:t>
      </w:r>
      <w:r>
        <w:tab/>
        <w:t>Media Presentation Description</w:t>
      </w:r>
    </w:p>
    <w:p w14:paraId="48EAF764" w14:textId="77777777" w:rsidR="009F5808" w:rsidRDefault="009F5808" w:rsidP="009F5808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7921A4F2" w14:textId="77777777" w:rsidR="009F5808" w:rsidRDefault="009F5808" w:rsidP="009F5808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1AC1CE27" w14:textId="77777777" w:rsidR="009F5808" w:rsidRDefault="009F5808" w:rsidP="009F5808">
      <w:pPr>
        <w:pStyle w:val="EW"/>
      </w:pPr>
      <w:r>
        <w:t>NEF</w:t>
      </w:r>
      <w:r>
        <w:tab/>
        <w:t>Network Exposure Function</w:t>
      </w:r>
    </w:p>
    <w:p w14:paraId="180E79EC" w14:textId="77777777" w:rsidR="009F5808" w:rsidRPr="005F6B53" w:rsidRDefault="009F5808" w:rsidP="009F5808">
      <w:pPr>
        <w:pStyle w:val="EW"/>
      </w:pPr>
      <w:bookmarkStart w:id="19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19"/>
    <w:p w14:paraId="7E681EB5" w14:textId="77777777" w:rsidR="009F5808" w:rsidRDefault="009F5808" w:rsidP="009F5808">
      <w:pPr>
        <w:pStyle w:val="EW"/>
      </w:pPr>
      <w:r>
        <w:t>NPLI</w:t>
      </w:r>
      <w:r>
        <w:tab/>
        <w:t>Network Provided Location Information</w:t>
      </w:r>
    </w:p>
    <w:p w14:paraId="7B6F0CFF" w14:textId="77777777" w:rsidR="009F5808" w:rsidRDefault="009F5808" w:rsidP="009F5808">
      <w:pPr>
        <w:pStyle w:val="EW"/>
      </w:pPr>
      <w:r>
        <w:t>NRF</w:t>
      </w:r>
      <w:r>
        <w:tab/>
        <w:t>Network Repository Function</w:t>
      </w:r>
    </w:p>
    <w:p w14:paraId="6E528D97" w14:textId="77777777" w:rsidR="009F5808" w:rsidRDefault="009F5808" w:rsidP="009F5808">
      <w:pPr>
        <w:pStyle w:val="EW"/>
      </w:pPr>
      <w:r>
        <w:t>NSSAI</w:t>
      </w:r>
      <w:r>
        <w:tab/>
        <w:t>Network Slice Selection Assistance Information</w:t>
      </w:r>
    </w:p>
    <w:p w14:paraId="700EDCE7" w14:textId="77777777" w:rsidR="009F5808" w:rsidRDefault="009F5808" w:rsidP="009F5808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053D7E49" w14:textId="77777777" w:rsidR="009F5808" w:rsidRDefault="009F5808" w:rsidP="009F5808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23226D72" w14:textId="77777777" w:rsidR="009F5808" w:rsidRDefault="009F5808" w:rsidP="009F5808">
      <w:pPr>
        <w:pStyle w:val="EW"/>
      </w:pPr>
      <w:r>
        <w:t>PCC</w:t>
      </w:r>
      <w:r>
        <w:tab/>
        <w:t>Policy and Charging Control</w:t>
      </w:r>
    </w:p>
    <w:p w14:paraId="7ACD675B" w14:textId="77777777" w:rsidR="009F5808" w:rsidRDefault="009F5808" w:rsidP="009F5808">
      <w:pPr>
        <w:pStyle w:val="EW"/>
      </w:pPr>
      <w:r>
        <w:t>PCF</w:t>
      </w:r>
      <w:r>
        <w:tab/>
        <w:t>Policy Control Function</w:t>
      </w:r>
    </w:p>
    <w:p w14:paraId="3503100F" w14:textId="77777777" w:rsidR="009F5808" w:rsidRDefault="009F5808" w:rsidP="009F5808">
      <w:pPr>
        <w:pStyle w:val="EW"/>
      </w:pPr>
      <w:r>
        <w:t>PDB</w:t>
      </w:r>
      <w:r>
        <w:tab/>
        <w:t>Packet Delay Budget</w:t>
      </w:r>
    </w:p>
    <w:p w14:paraId="518BEEFB" w14:textId="77777777" w:rsidR="009F5808" w:rsidRDefault="009F5808" w:rsidP="009F5808">
      <w:pPr>
        <w:pStyle w:val="EW"/>
      </w:pPr>
      <w:r>
        <w:t>PER</w:t>
      </w:r>
      <w:r>
        <w:tab/>
        <w:t>Packet Error Rate</w:t>
      </w:r>
    </w:p>
    <w:p w14:paraId="005C03BB" w14:textId="77777777" w:rsidR="009F5808" w:rsidRPr="0093004C" w:rsidRDefault="009F5808" w:rsidP="009F5808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6507C9AA" w14:textId="77777777" w:rsidR="009F5808" w:rsidRDefault="009F5808" w:rsidP="009F5808">
      <w:pPr>
        <w:pStyle w:val="EW"/>
      </w:pPr>
      <w:r>
        <w:t>PFD</w:t>
      </w:r>
      <w:r>
        <w:tab/>
        <w:t>Packet Flow Description</w:t>
      </w:r>
    </w:p>
    <w:p w14:paraId="76D06974" w14:textId="77777777" w:rsidR="009F5808" w:rsidRDefault="009F5808" w:rsidP="009F5808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346A888B" w14:textId="77777777" w:rsidR="009F5808" w:rsidRDefault="009F5808" w:rsidP="009F5808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76050AA5" w14:textId="77777777" w:rsidR="009F5808" w:rsidRDefault="009F5808" w:rsidP="009F5808">
      <w:pPr>
        <w:pStyle w:val="EW"/>
      </w:pPr>
      <w:r>
        <w:t>PL</w:t>
      </w:r>
      <w:r>
        <w:tab/>
        <w:t>Priority Level</w:t>
      </w:r>
    </w:p>
    <w:p w14:paraId="3A764717" w14:textId="77777777" w:rsidR="009F5808" w:rsidRPr="0093004C" w:rsidRDefault="009F5808" w:rsidP="009F5808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66920D9A" w14:textId="77777777" w:rsidR="009F5808" w:rsidRDefault="009F5808" w:rsidP="009F5808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0C20BB65" w14:textId="77777777" w:rsidR="009F5808" w:rsidRDefault="009F5808" w:rsidP="009F5808">
      <w:pPr>
        <w:pStyle w:val="EW"/>
      </w:pPr>
      <w:r>
        <w:t>PSA</w:t>
      </w:r>
      <w:r>
        <w:tab/>
        <w:t>PDU Session Anchor</w:t>
      </w:r>
    </w:p>
    <w:p w14:paraId="5EC1BB20" w14:textId="77777777" w:rsidR="009F5808" w:rsidRDefault="009F5808" w:rsidP="009F5808">
      <w:pPr>
        <w:pStyle w:val="EW"/>
      </w:pPr>
      <w:r>
        <w:t>PSAP</w:t>
      </w:r>
      <w:r>
        <w:tab/>
        <w:t>Public Safety Access Point</w:t>
      </w:r>
    </w:p>
    <w:p w14:paraId="4934A59F" w14:textId="77777777" w:rsidR="009F5808" w:rsidRDefault="009F5808" w:rsidP="009F5808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3C2AD4A" w14:textId="77777777" w:rsidR="009F5808" w:rsidRDefault="009F5808" w:rsidP="009F5808">
      <w:pPr>
        <w:pStyle w:val="EW"/>
      </w:pPr>
      <w:r>
        <w:t>QFI</w:t>
      </w:r>
      <w:r>
        <w:tab/>
        <w:t>QoS Flow Identifier</w:t>
      </w:r>
    </w:p>
    <w:p w14:paraId="5E7EB245" w14:textId="77777777" w:rsidR="009F5808" w:rsidRDefault="009F5808" w:rsidP="009F5808">
      <w:pPr>
        <w:pStyle w:val="EW"/>
      </w:pPr>
      <w:r>
        <w:t>QNC</w:t>
      </w:r>
      <w:r>
        <w:tab/>
        <w:t>QoS Notification Control</w:t>
      </w:r>
    </w:p>
    <w:p w14:paraId="3D89D85C" w14:textId="77777777" w:rsidR="009F5808" w:rsidRDefault="009F5808" w:rsidP="009F5808">
      <w:pPr>
        <w:pStyle w:val="EW"/>
      </w:pPr>
      <w:r>
        <w:t>QoS</w:t>
      </w:r>
      <w:r>
        <w:tab/>
        <w:t>Quality of Service</w:t>
      </w:r>
    </w:p>
    <w:p w14:paraId="6C3E0C59" w14:textId="77777777" w:rsidR="009F5808" w:rsidRDefault="009F5808" w:rsidP="009F5808">
      <w:pPr>
        <w:pStyle w:val="EW"/>
      </w:pPr>
      <w:r>
        <w:t>SCP</w:t>
      </w:r>
      <w:r>
        <w:tab/>
        <w:t>Service Communication Proxy</w:t>
      </w:r>
    </w:p>
    <w:p w14:paraId="236CA4C0" w14:textId="77777777" w:rsidR="009F5808" w:rsidRDefault="009F5808" w:rsidP="009F5808">
      <w:pPr>
        <w:pStyle w:val="EW"/>
      </w:pPr>
      <w:r>
        <w:t>SFC</w:t>
      </w:r>
      <w:r>
        <w:tab/>
        <w:t>Service Function Chaining</w:t>
      </w:r>
    </w:p>
    <w:p w14:paraId="19F91B51" w14:textId="77777777" w:rsidR="009F5808" w:rsidRDefault="009F5808" w:rsidP="009F5808">
      <w:pPr>
        <w:pStyle w:val="EW"/>
      </w:pPr>
      <w:r>
        <w:t>SDP</w:t>
      </w:r>
      <w:r>
        <w:tab/>
        <w:t>Session Description Protocol</w:t>
      </w:r>
    </w:p>
    <w:p w14:paraId="0499A36F" w14:textId="77777777" w:rsidR="009F5808" w:rsidRDefault="009F5808" w:rsidP="009F5808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151F84DC" w14:textId="77777777" w:rsidR="009F5808" w:rsidRDefault="009F5808" w:rsidP="009F5808">
      <w:pPr>
        <w:pStyle w:val="EW"/>
      </w:pPr>
      <w:r>
        <w:t>SMF</w:t>
      </w:r>
      <w:r>
        <w:tab/>
        <w:t>Session Management Function</w:t>
      </w:r>
    </w:p>
    <w:p w14:paraId="7538B3DA" w14:textId="77777777" w:rsidR="009F5808" w:rsidRDefault="009F5808" w:rsidP="009F5808">
      <w:pPr>
        <w:pStyle w:val="EW"/>
      </w:pPr>
      <w:r>
        <w:t>S-NSSAI</w:t>
      </w:r>
      <w:r>
        <w:tab/>
        <w:t>Single Network Slice Selection Assistance Information</w:t>
      </w:r>
    </w:p>
    <w:p w14:paraId="1B589A6C" w14:textId="77777777" w:rsidR="009F5808" w:rsidRDefault="009F5808" w:rsidP="009F5808">
      <w:pPr>
        <w:pStyle w:val="EW"/>
      </w:pPr>
      <w:r w:rsidRPr="005F6B53">
        <w:t>SNPN</w:t>
      </w:r>
      <w:r w:rsidRPr="005F6B53">
        <w:tab/>
        <w:t>Stand-alone Non-Public Network</w:t>
      </w:r>
    </w:p>
    <w:p w14:paraId="3128EE30" w14:textId="77777777" w:rsidR="009F5808" w:rsidRPr="006D487E" w:rsidRDefault="009F5808" w:rsidP="009F5808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0A466FD2" w14:textId="77777777" w:rsidR="009F5808" w:rsidRDefault="009F5808" w:rsidP="009F5808">
      <w:pPr>
        <w:pStyle w:val="EW"/>
      </w:pPr>
      <w:r>
        <w:t>TA</w:t>
      </w:r>
      <w:r>
        <w:tab/>
        <w:t>Tracking Area</w:t>
      </w:r>
    </w:p>
    <w:p w14:paraId="4B3C9099" w14:textId="77777777" w:rsidR="009F5808" w:rsidRDefault="009F5808" w:rsidP="009F5808">
      <w:pPr>
        <w:pStyle w:val="EW"/>
      </w:pPr>
      <w:r>
        <w:t>TSC</w:t>
      </w:r>
      <w:r>
        <w:tab/>
        <w:t>Time Sensitive Communication</w:t>
      </w:r>
    </w:p>
    <w:p w14:paraId="6D841818" w14:textId="77777777" w:rsidR="009F5808" w:rsidRPr="005F6B53" w:rsidRDefault="009F5808" w:rsidP="009F5808">
      <w:pPr>
        <w:pStyle w:val="EW"/>
      </w:pPr>
      <w:r>
        <w:t>TSCAI</w:t>
      </w:r>
      <w:r>
        <w:tab/>
        <w:t>Time Sensitive Communication Assistance Information</w:t>
      </w:r>
    </w:p>
    <w:p w14:paraId="7F9D3ABD" w14:textId="77777777" w:rsidR="009F5808" w:rsidRDefault="009F5808" w:rsidP="009F5808">
      <w:pPr>
        <w:pStyle w:val="EW"/>
      </w:pPr>
      <w:r>
        <w:t>TSN</w:t>
      </w:r>
      <w:r>
        <w:tab/>
        <w:t>Time Sensitive Networking</w:t>
      </w:r>
    </w:p>
    <w:p w14:paraId="4DE365C3" w14:textId="77777777" w:rsidR="009F5808" w:rsidRDefault="009F5808" w:rsidP="009F5808">
      <w:pPr>
        <w:pStyle w:val="EW"/>
      </w:pPr>
      <w:r>
        <w:t>UDR</w:t>
      </w:r>
      <w:r>
        <w:tab/>
        <w:t>Unified Data Repository</w:t>
      </w:r>
    </w:p>
    <w:p w14:paraId="27C3C27B" w14:textId="77777777" w:rsidR="009F5808" w:rsidRDefault="009F5808" w:rsidP="009F5808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1C08BDF4" w14:textId="77777777" w:rsidR="009F5808" w:rsidRDefault="009F5808" w:rsidP="009F5808">
      <w:pPr>
        <w:pStyle w:val="EW"/>
      </w:pPr>
      <w:r>
        <w:t>UMIC</w:t>
      </w:r>
      <w:r>
        <w:tab/>
        <w:t>User plane node Management Information Container</w:t>
      </w:r>
    </w:p>
    <w:p w14:paraId="166C083E" w14:textId="77777777" w:rsidR="009F5808" w:rsidRDefault="009F5808" w:rsidP="009F5808">
      <w:pPr>
        <w:pStyle w:val="EW"/>
      </w:pPr>
      <w:r>
        <w:t>UPF</w:t>
      </w:r>
      <w:r>
        <w:tab/>
        <w:t>User Plane Function</w:t>
      </w:r>
    </w:p>
    <w:p w14:paraId="4984FAC1" w14:textId="77777777" w:rsidR="009F5808" w:rsidRDefault="009F5808" w:rsidP="009F5808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0D949BDA" w14:textId="77777777" w:rsidR="009F5808" w:rsidRDefault="009F5808" w:rsidP="009F5808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192BB697" w14:textId="77777777" w:rsidR="009F5808" w:rsidRDefault="009F5808" w:rsidP="009F5808">
      <w:pPr>
        <w:pStyle w:val="EW"/>
      </w:pPr>
      <w:r>
        <w:t>V2X</w:t>
      </w:r>
      <w:r>
        <w:tab/>
      </w:r>
      <w:r w:rsidRPr="00B5371B">
        <w:t>Vehicle-to-Everything</w:t>
      </w:r>
    </w:p>
    <w:p w14:paraId="3D0881C4" w14:textId="77777777" w:rsidR="009F5808" w:rsidRDefault="009F5808" w:rsidP="009F5808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30F34817" w14:textId="7C899922" w:rsidR="009F5808" w:rsidRDefault="009F5808" w:rsidP="009F5808">
      <w:pPr>
        <w:pStyle w:val="EW"/>
      </w:pPr>
      <w:ins w:id="20" w:author="Huawei" w:date="2023-04-20T10:54:00Z">
        <w:r w:rsidRPr="009F5808">
          <w:t>HR-SBO</w:t>
        </w:r>
      </w:ins>
      <w:ins w:id="21" w:author="Huawei" w:date="2023-04-20T10:55:00Z">
        <w:r>
          <w:tab/>
        </w:r>
      </w:ins>
      <w:ins w:id="22" w:author="Huawei" w:date="2023-04-20T10:54:00Z">
        <w:r w:rsidRPr="009F5808">
          <w:t xml:space="preserve">Home Routed-Session </w:t>
        </w:r>
        <w:proofErr w:type="spellStart"/>
        <w:r w:rsidRPr="009F5808">
          <w:t>BreakOut</w:t>
        </w:r>
      </w:ins>
      <w:proofErr w:type="spellEnd"/>
    </w:p>
    <w:p w14:paraId="1CC7271C" w14:textId="77777777" w:rsidR="009F5808" w:rsidRDefault="009F5808" w:rsidP="009F5808"/>
    <w:p w14:paraId="5015E00D" w14:textId="7207A4A8" w:rsidR="0002681D" w:rsidRPr="00B61815" w:rsidRDefault="0002681D" w:rsidP="0002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9F5808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CDE039" w14:textId="30778FD5" w:rsidR="001606EB" w:rsidRDefault="001606EB" w:rsidP="001606EB">
      <w:pPr>
        <w:pStyle w:val="30"/>
        <w:rPr>
          <w:ins w:id="23" w:author="Huawei" w:date="2023-03-31T16:31:00Z"/>
        </w:rPr>
      </w:pPr>
      <w:ins w:id="24" w:author="Huawei" w:date="2023-03-31T16:32:00Z">
        <w:r w:rsidRPr="005A3EA5">
          <w:t>5.5.3.</w:t>
        </w:r>
        <w:r>
          <w:t>4</w:t>
        </w:r>
      </w:ins>
      <w:ins w:id="25" w:author="Huawei" w:date="2023-03-31T16:31:00Z">
        <w:r>
          <w:tab/>
        </w:r>
        <w:bookmarkEnd w:id="9"/>
        <w:r>
          <w:t>AF request on PDU Sessions supporting HR-SBO</w:t>
        </w:r>
      </w:ins>
    </w:p>
    <w:p w14:paraId="6A1FF47F" w14:textId="0AD5B121" w:rsidR="001606EB" w:rsidRPr="008823E8" w:rsidRDefault="0046796C" w:rsidP="001606EB">
      <w:pPr>
        <w:rPr>
          <w:ins w:id="26" w:author="Huawei" w:date="2023-03-31T16:31:00Z"/>
        </w:rPr>
      </w:pPr>
      <w:ins w:id="27" w:author="Huawei" w:date="2023-03-31T18:22:00Z">
        <w:r w:rsidRPr="005A3EA5">
          <w:t xml:space="preserve">If the AF </w:t>
        </w:r>
      </w:ins>
      <w:ins w:id="28" w:author="Huawei" w:date="2023-03-31T18:23:00Z">
        <w:r>
          <w:t>in VPLMN</w:t>
        </w:r>
        <w:r w:rsidRPr="005A3EA5">
          <w:t xml:space="preserve"> </w:t>
        </w:r>
        <w:r>
          <w:t xml:space="preserve">request to </w:t>
        </w:r>
        <w:r>
          <w:rPr>
            <w:lang w:eastAsia="ko-KR"/>
          </w:rPr>
          <w:t xml:space="preserve">influence the traffic routing </w:t>
        </w:r>
      </w:ins>
      <w:ins w:id="29" w:author="Huawei" w:date="2023-03-31T18:24:00Z">
        <w:r>
          <w:rPr>
            <w:lang w:eastAsia="ko-KR"/>
          </w:rPr>
          <w:t xml:space="preserve">of </w:t>
        </w:r>
        <w:r>
          <w:t>PDU Sessions supporting HR-SBO</w:t>
        </w:r>
        <w:r>
          <w:rPr>
            <w:lang w:eastAsia="ko-KR"/>
          </w:rPr>
          <w:t xml:space="preserve"> </w:t>
        </w:r>
      </w:ins>
      <w:ins w:id="30" w:author="Huawei" w:date="2023-03-31T18:23:00Z">
        <w:r>
          <w:rPr>
            <w:lang w:eastAsia="ko-KR"/>
          </w:rPr>
          <w:t>(e.g., for the purpose of subscription to UP path management events on HR-SBO Sessions in VPLMN)</w:t>
        </w:r>
      </w:ins>
      <w:ins w:id="31" w:author="Huawei" w:date="2023-03-31T18:22:00Z">
        <w:r w:rsidRPr="005A3EA5">
          <w:t xml:space="preserve">, the traffic influence procedure is performed </w:t>
        </w:r>
        <w:r>
          <w:t>as depicted in Figure 5.5.3.</w:t>
        </w:r>
      </w:ins>
      <w:ins w:id="32" w:author="Huawei" w:date="2023-03-31T18:24:00Z">
        <w:r>
          <w:t>4</w:t>
        </w:r>
      </w:ins>
      <w:ins w:id="33" w:author="Huawei" w:date="2023-03-31T18:22:00Z">
        <w:r>
          <w:t>-1.</w:t>
        </w:r>
      </w:ins>
    </w:p>
    <w:p w14:paraId="291540F0" w14:textId="47DD1CAD" w:rsidR="00A84881" w:rsidRDefault="00481697" w:rsidP="00BE3C4B">
      <w:pPr>
        <w:rPr>
          <w:ins w:id="34" w:author="Huawei" w:date="2023-03-31T18:13:00Z"/>
        </w:rPr>
      </w:pPr>
      <w:ins w:id="35" w:author="Huawei" w:date="2023-04-20T19:40:00Z">
        <w:r>
          <w:object w:dxaOrig="11760" w:dyaOrig="9301" w14:anchorId="04FD42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80.95pt" o:ole="">
              <v:imagedata r:id="rId13" o:title=""/>
            </v:shape>
            <o:OLEObject Type="Embed" ProgID="Visio.Drawing.15" ShapeID="_x0000_i1025" DrawAspect="Content" ObjectID="_1743594958" r:id="rId14"/>
          </w:object>
        </w:r>
      </w:ins>
    </w:p>
    <w:p w14:paraId="2F9559E8" w14:textId="6F0A19BA" w:rsidR="00DD255D" w:rsidRPr="005A3EA5" w:rsidRDefault="00DD255D" w:rsidP="00DD255D">
      <w:pPr>
        <w:pStyle w:val="TF"/>
        <w:rPr>
          <w:ins w:id="36" w:author="Huawei" w:date="2023-03-31T18:13:00Z"/>
        </w:rPr>
      </w:pPr>
      <w:ins w:id="37" w:author="Huawei" w:date="2023-03-31T18:13:00Z">
        <w:r w:rsidRPr="00CF2E33">
          <w:t>Figure</w:t>
        </w:r>
        <w:r>
          <w:t> </w:t>
        </w:r>
        <w:r w:rsidRPr="00CF2E33">
          <w:t>5.5.3.</w:t>
        </w:r>
        <w:r>
          <w:t>4</w:t>
        </w:r>
        <w:r w:rsidRPr="00CF2E33">
          <w:t xml:space="preserve">-1: Processing AF requests </w:t>
        </w:r>
      </w:ins>
      <w:ins w:id="38" w:author="Huawei" w:date="2023-03-31T18:18:00Z">
        <w:r>
          <w:t>on PDU Sessions supporting HR-SBO</w:t>
        </w:r>
      </w:ins>
    </w:p>
    <w:p w14:paraId="121E4DA4" w14:textId="638FA3E5" w:rsidR="00DD255D" w:rsidRDefault="004C7088" w:rsidP="006B59C2">
      <w:pPr>
        <w:pStyle w:val="aff0"/>
        <w:numPr>
          <w:ilvl w:val="0"/>
          <w:numId w:val="4"/>
        </w:numPr>
        <w:rPr>
          <w:ins w:id="39" w:author="Huawei" w:date="2023-04-20T19:25:00Z"/>
        </w:rPr>
      </w:pPr>
      <w:ins w:id="40" w:author="Huawei" w:date="2023-03-31T18:36:00Z">
        <w:r>
          <w:t xml:space="preserve">The </w:t>
        </w:r>
      </w:ins>
      <w:ins w:id="41" w:author="Huawei" w:date="2023-03-31T18:50:00Z">
        <w:r w:rsidR="00F46EA2">
          <w:t>V-</w:t>
        </w:r>
      </w:ins>
      <w:ins w:id="42" w:author="Huawei" w:date="2023-03-31T18:29:00Z">
        <w:r w:rsidRPr="005A3EA5">
          <w:t>AF</w:t>
        </w:r>
      </w:ins>
      <w:ins w:id="43" w:author="Huawei" w:date="2023-03-31T18:48:00Z">
        <w:r w:rsidR="003B62C6">
          <w:t xml:space="preserve"> </w:t>
        </w:r>
      </w:ins>
      <w:ins w:id="44" w:author="Huawei" w:date="2023-03-31T18:29:00Z">
        <w:r w:rsidRPr="005A3EA5">
          <w:t>request</w:t>
        </w:r>
      </w:ins>
      <w:ins w:id="45" w:author="Huawei" w:date="2023-03-31T18:37:00Z">
        <w:r>
          <w:t>s</w:t>
        </w:r>
      </w:ins>
      <w:ins w:id="46" w:author="Huawei" w:date="2023-03-31T18:35:00Z">
        <w:r>
          <w:t xml:space="preserve"> </w:t>
        </w:r>
      </w:ins>
      <w:ins w:id="47" w:author="Huawei" w:date="2023-03-31T18:37:00Z">
        <w:r>
          <w:t>to influence</w:t>
        </w:r>
      </w:ins>
      <w:ins w:id="48" w:author="Huawei" w:date="2023-03-31T18:38:00Z">
        <w:r>
          <w:t xml:space="preserve"> traffic routing</w:t>
        </w:r>
      </w:ins>
      <w:ins w:id="49" w:author="Huawei" w:date="2023-03-31T18:37:00Z">
        <w:r>
          <w:t xml:space="preserve"> </w:t>
        </w:r>
      </w:ins>
      <w:ins w:id="50" w:author="Huawei" w:date="2023-03-31T18:49:00Z">
        <w:r w:rsidR="003B62C6">
          <w:t xml:space="preserve">is the same </w:t>
        </w:r>
      </w:ins>
      <w:ins w:id="51" w:author="Huawei" w:date="2023-03-31T18:37:00Z">
        <w:r w:rsidRPr="006B59C2">
          <w:rPr>
            <w:lang w:val="en-US"/>
          </w:rPr>
          <w:t>as steps</w:t>
        </w:r>
      </w:ins>
      <w:ins w:id="52" w:author="Huawei" w:date="2023-03-31T18:38:00Z">
        <w:r w:rsidRPr="006B59C2">
          <w:rPr>
            <w:lang w:val="en-US"/>
          </w:rPr>
          <w:t> 1</w:t>
        </w:r>
      </w:ins>
      <w:ins w:id="53" w:author="Huawei" w:date="2023-03-31T18:37:00Z">
        <w:r w:rsidRPr="006B59C2">
          <w:rPr>
            <w:lang w:val="en-US"/>
          </w:rPr>
          <w:t xml:space="preserve"> to </w:t>
        </w:r>
      </w:ins>
      <w:ins w:id="54" w:author="Huawei" w:date="2023-03-31T18:38:00Z">
        <w:r w:rsidRPr="006B59C2">
          <w:rPr>
            <w:lang w:val="en-US"/>
          </w:rPr>
          <w:t xml:space="preserve">step 5 </w:t>
        </w:r>
      </w:ins>
      <w:ins w:id="55" w:author="Huawei" w:date="2023-03-31T18:37:00Z">
        <w:r w:rsidRPr="004C7088">
          <w:t xml:space="preserve">of </w:t>
        </w:r>
      </w:ins>
      <w:proofErr w:type="spellStart"/>
      <w:ins w:id="56" w:author="Huawei" w:date="2023-03-31T18:39:00Z">
        <w:r w:rsidRPr="004C7088">
          <w:t>of</w:t>
        </w:r>
        <w:proofErr w:type="spellEnd"/>
        <w:r w:rsidRPr="004C7088">
          <w:t xml:space="preserve"> Figure 5.5.3.3-1</w:t>
        </w:r>
      </w:ins>
      <w:ins w:id="57" w:author="Huawei" w:date="2023-03-31T18:29:00Z">
        <w:r w:rsidRPr="005A3EA5">
          <w:t>.</w:t>
        </w:r>
      </w:ins>
    </w:p>
    <w:p w14:paraId="71EBE4B7" w14:textId="7EE9D7A6" w:rsidR="006B59C2" w:rsidRPr="00481697" w:rsidRDefault="006B59C2" w:rsidP="006B59C2">
      <w:pPr>
        <w:pStyle w:val="EditorsNote"/>
        <w:rPr>
          <w:ins w:id="58" w:author="Huawei" w:date="2023-04-20T19:25:00Z"/>
          <w:color w:val="auto"/>
        </w:rPr>
      </w:pPr>
      <w:ins w:id="59" w:author="Huawei" w:date="2023-04-20T19:26:00Z">
        <w:r>
          <w:t>Editor's note:</w:t>
        </w:r>
        <w:r>
          <w:tab/>
          <w:t xml:space="preserve">How roamers will be identified in </w:t>
        </w:r>
        <w:proofErr w:type="spellStart"/>
        <w:r>
          <w:t>Traff</w:t>
        </w:r>
        <w:r w:rsidRPr="00481697">
          <w:rPr>
            <w:color w:val="auto"/>
          </w:rPr>
          <w:t>icInfluData</w:t>
        </w:r>
        <w:proofErr w:type="spellEnd"/>
        <w:r w:rsidRPr="00481697">
          <w:rPr>
            <w:color w:val="auto"/>
          </w:rPr>
          <w:t xml:space="preserve"> is FFS.</w:t>
        </w:r>
      </w:ins>
    </w:p>
    <w:p w14:paraId="3AE61A4B" w14:textId="16853E9B" w:rsidR="003B62C6" w:rsidRDefault="003B62C6" w:rsidP="003B62C6">
      <w:pPr>
        <w:rPr>
          <w:ins w:id="60" w:author="Huawei" w:date="2023-03-31T18:54:00Z"/>
          <w:lang w:eastAsia="ko-KR"/>
        </w:rPr>
      </w:pPr>
      <w:ins w:id="61" w:author="Huawei" w:date="2023-03-31T18:40:00Z">
        <w:r>
          <w:t>2</w:t>
        </w:r>
        <w:r w:rsidRPr="005A3EA5">
          <w:t>.</w:t>
        </w:r>
        <w:r w:rsidRPr="005A3EA5">
          <w:tab/>
        </w:r>
        <w:r>
          <w:t xml:space="preserve">The </w:t>
        </w:r>
      </w:ins>
      <w:ins w:id="62" w:author="Huawei" w:date="2023-03-31T18:50:00Z">
        <w:r w:rsidR="00F46EA2">
          <w:t>V-SMF</w:t>
        </w:r>
      </w:ins>
      <w:ins w:id="63" w:author="Huawei" w:date="2023-03-31T18:51:00Z">
        <w:r w:rsidR="00F46EA2">
          <w:t xml:space="preserve"> may include the </w:t>
        </w:r>
        <w:r w:rsidR="00F46EA2" w:rsidRPr="00DD608C">
          <w:t>HR-SBO support indication</w:t>
        </w:r>
        <w:r w:rsidR="00F46EA2">
          <w:t xml:space="preserve"> in </w:t>
        </w:r>
      </w:ins>
      <w:proofErr w:type="spellStart"/>
      <w:ins w:id="64" w:author="Huawei" w:date="2023-04-20T19:40:00Z">
        <w:r w:rsidR="00481697" w:rsidRPr="00481697">
          <w:t>Nsmf_PDUSession_Create</w:t>
        </w:r>
        <w:proofErr w:type="spellEnd"/>
        <w:r w:rsidR="00481697" w:rsidRPr="00481697">
          <w:rPr>
            <w:rFonts w:hint="eastAsia"/>
          </w:rPr>
          <w:t>/</w:t>
        </w:r>
        <w:r w:rsidR="00481697" w:rsidRPr="00481697">
          <w:t>Update</w:t>
        </w:r>
        <w:r w:rsidR="00481697" w:rsidRPr="00F46EA2">
          <w:t xml:space="preserve"> </w:t>
        </w:r>
      </w:ins>
      <w:ins w:id="65" w:author="Huawei" w:date="2023-03-31T18:53:00Z">
        <w:r w:rsidR="00F46EA2" w:rsidRPr="00F46EA2">
          <w:t>reque</w:t>
        </w:r>
        <w:r w:rsidR="00F46EA2" w:rsidRPr="00F46EA2">
          <w:rPr>
            <w:lang w:eastAsia="ko-KR"/>
          </w:rPr>
          <w:t xml:space="preserve">st as </w:t>
        </w:r>
        <w:r w:rsidR="00F46EA2">
          <w:rPr>
            <w:lang w:eastAsia="ko-KR"/>
          </w:rPr>
          <w:t xml:space="preserve">described in </w:t>
        </w:r>
        <w:r w:rsidR="00F46EA2" w:rsidRPr="005A3EA5">
          <w:t>3GPP TS 29.502 [52]</w:t>
        </w:r>
      </w:ins>
      <w:ins w:id="66" w:author="Huawei" w:date="2023-03-31T18:40:00Z">
        <w:r w:rsidRPr="005A3EA5">
          <w:rPr>
            <w:lang w:eastAsia="ko-KR"/>
          </w:rPr>
          <w:t>.</w:t>
        </w:r>
      </w:ins>
    </w:p>
    <w:p w14:paraId="65734B0E" w14:textId="305720A9" w:rsidR="00F46EA2" w:rsidRDefault="00F46EA2" w:rsidP="003B62C6">
      <w:pPr>
        <w:rPr>
          <w:ins w:id="67" w:author="Huawei" w:date="2023-03-31T19:00:00Z"/>
        </w:rPr>
      </w:pPr>
      <w:ins w:id="68" w:author="Huawei" w:date="2023-03-31T18:54:00Z">
        <w:r>
          <w:t>3</w:t>
        </w:r>
      </w:ins>
      <w:ins w:id="69" w:author="Huawei" w:date="2023-03-31T18:59:00Z">
        <w:r>
          <w:t>-4</w:t>
        </w:r>
      </w:ins>
      <w:ins w:id="70" w:author="Huawei" w:date="2023-03-31T18:54:00Z">
        <w:r w:rsidRPr="005A3EA5">
          <w:t>.</w:t>
        </w:r>
        <w:r w:rsidRPr="005A3EA5">
          <w:tab/>
        </w:r>
      </w:ins>
      <w:ins w:id="71" w:author="Huawei" w:date="2023-03-31T18:55:00Z">
        <w:r>
          <w:t xml:space="preserve">If the </w:t>
        </w:r>
        <w:r w:rsidRPr="003F07B5">
          <w:t>"</w:t>
        </w:r>
        <w:r w:rsidRPr="00837DA6">
          <w:t>HR-SBO</w:t>
        </w:r>
        <w:r w:rsidRPr="003F07B5">
          <w:t>" feature is supported</w:t>
        </w:r>
        <w:r>
          <w:rPr>
            <w:lang w:eastAsia="zh-CN"/>
          </w:rPr>
          <w:t xml:space="preserve"> and</w:t>
        </w:r>
        <w:r w:rsidRPr="003F07B5">
          <w:t xml:space="preserve"> the </w:t>
        </w:r>
        <w:r w:rsidRPr="00DD608C">
          <w:rPr>
            <w:lang w:eastAsia="ko-KR"/>
          </w:rPr>
          <w:t>HR-SBO support indication</w:t>
        </w:r>
      </w:ins>
      <w:ins w:id="72" w:author="Huawei" w:date="2023-03-31T18:56:00Z">
        <w:r>
          <w:t xml:space="preserve"> was received from the V-SMF in step 2, </w:t>
        </w:r>
        <w:r w:rsidRPr="00DD608C">
          <w:rPr>
            <w:lang w:eastAsia="ko-KR"/>
          </w:rPr>
          <w:t xml:space="preserve">the </w:t>
        </w:r>
        <w:r>
          <w:rPr>
            <w:lang w:eastAsia="ko-KR"/>
          </w:rPr>
          <w:t>H-SM</w:t>
        </w:r>
        <w:r w:rsidRPr="00DD608C">
          <w:rPr>
            <w:lang w:eastAsia="ko-KR"/>
          </w:rPr>
          <w:t>F</w:t>
        </w:r>
        <w:r>
          <w:rPr>
            <w:lang w:eastAsia="ko-KR"/>
          </w:rPr>
          <w:t xml:space="preserve"> may include the </w:t>
        </w:r>
        <w:r w:rsidRPr="00DD608C">
          <w:rPr>
            <w:lang w:eastAsia="ko-KR"/>
          </w:rPr>
          <w:t>HR-SBO support indication</w:t>
        </w:r>
        <w:r>
          <w:rPr>
            <w:lang w:eastAsia="ko-KR"/>
          </w:rPr>
          <w:t xml:space="preserve"> in </w:t>
        </w:r>
        <w:r w:rsidRPr="00DD608C">
          <w:rPr>
            <w:lang w:eastAsia="ko-KR"/>
          </w:rPr>
          <w:t>the SM policy association</w:t>
        </w:r>
      </w:ins>
      <w:ins w:id="73" w:author="Huawei" w:date="2023-03-31T18:58:00Z">
        <w:r>
          <w:rPr>
            <w:lang w:eastAsia="ko-KR"/>
          </w:rPr>
          <w:t xml:space="preserve"> as defined in clause</w:t>
        </w:r>
      </w:ins>
      <w:ins w:id="74" w:author="Huawei" w:date="2023-04-20T19:43:00Z">
        <w:r w:rsidR="001A738D">
          <w:rPr>
            <w:lang w:eastAsia="ko-KR"/>
          </w:rPr>
          <w:t>s</w:t>
        </w:r>
      </w:ins>
      <w:ins w:id="75" w:author="Huawei" w:date="2023-03-31T19:01:00Z">
        <w:r>
          <w:rPr>
            <w:lang w:val="en-US" w:eastAsia="ko-KR"/>
          </w:rPr>
          <w:t> </w:t>
        </w:r>
      </w:ins>
      <w:ins w:id="76" w:author="Huawei" w:date="2023-03-31T18:58:00Z">
        <w:r>
          <w:rPr>
            <w:lang w:eastAsia="ko-KR"/>
          </w:rPr>
          <w:t>4.2.2.2</w:t>
        </w:r>
      </w:ins>
      <w:ins w:id="77" w:author="Huawei" w:date="2023-04-20T19:43:00Z">
        <w:r w:rsidR="001A738D">
          <w:rPr>
            <w:lang w:eastAsia="ko-KR"/>
          </w:rPr>
          <w:t xml:space="preserve"> and 4.2.4.2</w:t>
        </w:r>
      </w:ins>
      <w:ins w:id="78" w:author="Huawei" w:date="2023-03-31T18:58:00Z">
        <w:r>
          <w:rPr>
            <w:lang w:eastAsia="ko-KR"/>
          </w:rPr>
          <w:t xml:space="preserve"> of </w:t>
        </w:r>
        <w:r w:rsidRPr="005A3EA5">
          <w:t>3GPP TS 29.5</w:t>
        </w:r>
        <w:r>
          <w:t>1</w:t>
        </w:r>
        <w:r w:rsidRPr="005A3EA5">
          <w:t>2 [</w:t>
        </w:r>
        <w:r>
          <w:t>9</w:t>
        </w:r>
        <w:r w:rsidRPr="005A3EA5">
          <w:t>]</w:t>
        </w:r>
      </w:ins>
      <w:ins w:id="79" w:author="Huawei" w:date="2023-03-31T18:56:00Z">
        <w:r>
          <w:t>.</w:t>
        </w:r>
      </w:ins>
    </w:p>
    <w:p w14:paraId="523256C9" w14:textId="1B338A59" w:rsidR="00F46EA2" w:rsidRDefault="00F46EA2" w:rsidP="003B62C6">
      <w:pPr>
        <w:rPr>
          <w:ins w:id="80" w:author="Huawei" w:date="2023-03-31T18:40:00Z"/>
        </w:rPr>
      </w:pPr>
      <w:ins w:id="81" w:author="Huawei" w:date="2023-03-31T19:00:00Z">
        <w:r w:rsidRPr="003F07B5">
          <w:t xml:space="preserve">When the </w:t>
        </w:r>
        <w:r>
          <w:rPr>
            <w:lang w:eastAsia="ko-KR"/>
          </w:rPr>
          <w:t>H-</w:t>
        </w:r>
        <w:r w:rsidRPr="003F07B5">
          <w:t xml:space="preserve">SMF provides the </w:t>
        </w:r>
        <w:r w:rsidRPr="00DD608C">
          <w:rPr>
            <w:lang w:eastAsia="ko-KR"/>
          </w:rPr>
          <w:t>HR-SBO support indication</w:t>
        </w:r>
        <w:r w:rsidRPr="003F07B5">
          <w:t xml:space="preserve"> to the PCF</w:t>
        </w:r>
        <w:r w:rsidRPr="003F07B5">
          <w:rPr>
            <w:lang w:eastAsia="zh-CN"/>
          </w:rPr>
          <w:t xml:space="preserve">, </w:t>
        </w:r>
        <w:r>
          <w:rPr>
            <w:lang w:eastAsia="ko-KR"/>
          </w:rPr>
          <w:t>the H-</w:t>
        </w:r>
        <w:r w:rsidRPr="00DD608C">
          <w:rPr>
            <w:lang w:eastAsia="ko-KR"/>
          </w:rPr>
          <w:t xml:space="preserve">PCF </w:t>
        </w:r>
        <w:r>
          <w:rPr>
            <w:lang w:eastAsia="ko-KR"/>
          </w:rPr>
          <w:t>of</w:t>
        </w:r>
        <w:r w:rsidRPr="00DD608C">
          <w:rPr>
            <w:lang w:eastAsia="ko-KR"/>
          </w:rPr>
          <w:t xml:space="preserve"> the</w:t>
        </w:r>
        <w:r>
          <w:rPr>
            <w:lang w:eastAsia="ko-KR"/>
          </w:rPr>
          <w:t xml:space="preserve"> PDU</w:t>
        </w:r>
        <w:r w:rsidRPr="00DD608C">
          <w:rPr>
            <w:lang w:eastAsia="ko-KR"/>
          </w:rPr>
          <w:t xml:space="preserve"> Session</w:t>
        </w:r>
        <w:r>
          <w:rPr>
            <w:lang w:eastAsia="ko-KR"/>
          </w:rPr>
          <w:t xml:space="preserve"> </w:t>
        </w:r>
        <w:r w:rsidRPr="00DD608C">
          <w:rPr>
            <w:lang w:eastAsia="ko-KR"/>
          </w:rPr>
          <w:t>may provide the VPLMN Specific Offloading Policy for the local part of the DN in VPLMN</w:t>
        </w:r>
        <w:r>
          <w:rPr>
            <w:lang w:eastAsia="ko-KR"/>
          </w:rPr>
          <w:t xml:space="preserve"> </w:t>
        </w:r>
      </w:ins>
      <w:ins w:id="82" w:author="Huawei" w:date="2023-03-31T19:01:00Z">
        <w:r>
          <w:rPr>
            <w:lang w:eastAsia="ko-KR"/>
          </w:rPr>
          <w:t>clause </w:t>
        </w:r>
      </w:ins>
      <w:ins w:id="83" w:author="Huawei" w:date="2023-03-31T19:00:00Z">
        <w:r>
          <w:t>4.2.</w:t>
        </w:r>
      </w:ins>
      <w:ins w:id="84" w:author="Huawei" w:date="2023-04-20T19:43:00Z">
        <w:r w:rsidR="001A738D">
          <w:t>6.1</w:t>
        </w:r>
      </w:ins>
      <w:ins w:id="85" w:author="Huawei" w:date="2023-03-31T19:01:00Z">
        <w:r w:rsidR="0021678F" w:rsidRPr="0021678F">
          <w:rPr>
            <w:lang w:eastAsia="ko-KR"/>
          </w:rPr>
          <w:t xml:space="preserve"> </w:t>
        </w:r>
        <w:r w:rsidR="0021678F">
          <w:rPr>
            <w:lang w:eastAsia="ko-KR"/>
          </w:rPr>
          <w:t xml:space="preserve">of </w:t>
        </w:r>
        <w:r w:rsidR="0021678F" w:rsidRPr="005A3EA5">
          <w:t>3GPP TS 29.5</w:t>
        </w:r>
        <w:r w:rsidR="0021678F">
          <w:t>1</w:t>
        </w:r>
        <w:r w:rsidR="0021678F" w:rsidRPr="005A3EA5">
          <w:t>2 [</w:t>
        </w:r>
        <w:r w:rsidR="0021678F">
          <w:t>9</w:t>
        </w:r>
        <w:r w:rsidR="0021678F" w:rsidRPr="005A3EA5">
          <w:t>]</w:t>
        </w:r>
      </w:ins>
      <w:ins w:id="86" w:author="Huawei" w:date="2023-03-31T19:00:00Z">
        <w:r w:rsidRPr="00DD608C">
          <w:rPr>
            <w:lang w:eastAsia="ko-KR"/>
          </w:rPr>
          <w:t>.</w:t>
        </w:r>
      </w:ins>
    </w:p>
    <w:p w14:paraId="33B2E4FF" w14:textId="5110D4E2" w:rsidR="0021678F" w:rsidRDefault="0021678F" w:rsidP="0021678F">
      <w:pPr>
        <w:rPr>
          <w:ins w:id="87" w:author="Huawei" w:date="2023-04-20T19:27:00Z"/>
          <w:lang w:eastAsia="ko-KR"/>
        </w:rPr>
      </w:pPr>
      <w:ins w:id="88" w:author="Huawei" w:date="2023-03-31T19:02:00Z">
        <w:r>
          <w:t>5</w:t>
        </w:r>
        <w:r w:rsidRPr="005A3EA5">
          <w:t>.</w:t>
        </w:r>
        <w:r w:rsidRPr="005A3EA5">
          <w:tab/>
        </w:r>
        <w:r>
          <w:t xml:space="preserve">The H-SMF may include the </w:t>
        </w:r>
      </w:ins>
      <w:ins w:id="89" w:author="Huawei" w:date="2023-03-31T19:09:00Z">
        <w:r w:rsidRPr="00DD608C">
          <w:rPr>
            <w:lang w:eastAsia="ko-KR"/>
          </w:rPr>
          <w:t>VPLMN Specific Offloading Policy</w:t>
        </w:r>
      </w:ins>
      <w:ins w:id="90" w:author="Huawei" w:date="2023-03-31T19:02:00Z">
        <w:r>
          <w:rPr>
            <w:lang w:eastAsia="ko-KR"/>
          </w:rPr>
          <w:t xml:space="preserve"> in </w:t>
        </w:r>
      </w:ins>
      <w:proofErr w:type="spellStart"/>
      <w:ins w:id="91" w:author="Huawei" w:date="2023-04-20T19:40:00Z">
        <w:r w:rsidR="00481697" w:rsidRPr="00481697">
          <w:t>Nsmf_PDUSession_Create</w:t>
        </w:r>
        <w:proofErr w:type="spellEnd"/>
        <w:r w:rsidR="00481697" w:rsidRPr="00481697">
          <w:rPr>
            <w:rFonts w:hint="eastAsia"/>
          </w:rPr>
          <w:t>/</w:t>
        </w:r>
        <w:r w:rsidR="00481697" w:rsidRPr="00481697">
          <w:t>Update</w:t>
        </w:r>
      </w:ins>
      <w:ins w:id="92" w:author="Huawei" w:date="2023-03-31T19:02:00Z">
        <w:r w:rsidRPr="00F46EA2">
          <w:rPr>
            <w:lang w:eastAsia="ko-KR"/>
          </w:rPr>
          <w:t xml:space="preserve"> </w:t>
        </w:r>
      </w:ins>
      <w:ins w:id="93" w:author="Huawei" w:date="2023-03-31T19:09:00Z">
        <w:r>
          <w:rPr>
            <w:lang w:eastAsia="ko-KR"/>
          </w:rPr>
          <w:t>response</w:t>
        </w:r>
      </w:ins>
      <w:ins w:id="94" w:author="Huawei" w:date="2023-03-31T19:02:00Z">
        <w:r w:rsidRPr="00F46EA2">
          <w:rPr>
            <w:lang w:eastAsia="ko-KR"/>
          </w:rPr>
          <w:t xml:space="preserve"> as </w:t>
        </w:r>
        <w:r>
          <w:rPr>
            <w:lang w:eastAsia="ko-KR"/>
          </w:rPr>
          <w:t xml:space="preserve">described in </w:t>
        </w:r>
        <w:r w:rsidRPr="005A3EA5">
          <w:t>3GPP TS 29.502 [52]</w:t>
        </w:r>
        <w:r w:rsidRPr="005A3EA5">
          <w:rPr>
            <w:lang w:eastAsia="ko-KR"/>
          </w:rPr>
          <w:t>.</w:t>
        </w:r>
      </w:ins>
    </w:p>
    <w:p w14:paraId="65CFA422" w14:textId="615CDF10" w:rsidR="006B59C2" w:rsidRDefault="006B59C2" w:rsidP="006B59C2">
      <w:pPr>
        <w:rPr>
          <w:ins w:id="95" w:author="Huawei" w:date="2023-04-20T19:27:00Z"/>
          <w:lang w:eastAsia="ko-KR"/>
        </w:rPr>
      </w:pPr>
      <w:ins w:id="96" w:author="Huawei" w:date="2023-04-20T19:27:00Z">
        <w:r>
          <w:t>6-7</w:t>
        </w:r>
        <w:r w:rsidRPr="005A3EA5">
          <w:t>.</w:t>
        </w:r>
        <w:r w:rsidRPr="005A3EA5">
          <w:tab/>
        </w:r>
      </w:ins>
      <w:ins w:id="97" w:author="Huawei" w:date="2023-04-20T19:45:00Z">
        <w:r w:rsidR="00950781" w:rsidRPr="003F07B5">
          <w:t xml:space="preserve">When the </w:t>
        </w:r>
        <w:r w:rsidR="00950781">
          <w:rPr>
            <w:lang w:eastAsia="ko-KR"/>
          </w:rPr>
          <w:t>H-</w:t>
        </w:r>
        <w:r w:rsidR="00950781" w:rsidRPr="003F07B5">
          <w:t xml:space="preserve">SMF provides the </w:t>
        </w:r>
        <w:r w:rsidR="00950781" w:rsidRPr="00DD608C">
          <w:rPr>
            <w:lang w:eastAsia="ko-KR"/>
          </w:rPr>
          <w:t>HR-SBO support indication</w:t>
        </w:r>
        <w:r w:rsidR="00950781" w:rsidRPr="003F07B5">
          <w:t xml:space="preserve"> to the </w:t>
        </w:r>
      </w:ins>
      <w:ins w:id="98" w:author="Huawei" w:date="2023-04-20T19:47:00Z">
        <w:r w:rsidR="00950781">
          <w:rPr>
            <w:lang w:eastAsia="ko-KR"/>
          </w:rPr>
          <w:t>H-</w:t>
        </w:r>
      </w:ins>
      <w:ins w:id="99" w:author="Huawei" w:date="2023-04-20T19:45:00Z">
        <w:r w:rsidR="00950781" w:rsidRPr="003F07B5">
          <w:t>PCF</w:t>
        </w:r>
        <w:r w:rsidR="00950781" w:rsidRPr="003F07B5">
          <w:rPr>
            <w:lang w:eastAsia="zh-CN"/>
          </w:rPr>
          <w:t xml:space="preserve">, </w:t>
        </w:r>
        <w:r w:rsidR="00950781">
          <w:rPr>
            <w:lang w:eastAsia="ko-KR"/>
          </w:rPr>
          <w:t>the H-</w:t>
        </w:r>
        <w:r w:rsidR="00950781" w:rsidRPr="00DD608C">
          <w:rPr>
            <w:lang w:eastAsia="ko-KR"/>
          </w:rPr>
          <w:t xml:space="preserve">PCF </w:t>
        </w:r>
        <w:r w:rsidR="00950781">
          <w:rPr>
            <w:lang w:eastAsia="ko-KR"/>
          </w:rPr>
          <w:t>of</w:t>
        </w:r>
        <w:r w:rsidR="00950781" w:rsidRPr="00DD608C">
          <w:rPr>
            <w:lang w:eastAsia="ko-KR"/>
          </w:rPr>
          <w:t xml:space="preserve"> the</w:t>
        </w:r>
        <w:r w:rsidR="00950781">
          <w:rPr>
            <w:lang w:eastAsia="ko-KR"/>
          </w:rPr>
          <w:t xml:space="preserve"> PDU</w:t>
        </w:r>
        <w:r w:rsidR="00950781" w:rsidRPr="00DD608C">
          <w:rPr>
            <w:lang w:eastAsia="ko-KR"/>
          </w:rPr>
          <w:t xml:space="preserve"> Session</w:t>
        </w:r>
        <w:r w:rsidR="00950781">
          <w:rPr>
            <w:lang w:eastAsia="ko-KR"/>
          </w:rPr>
          <w:t xml:space="preserve"> </w:t>
        </w:r>
        <w:r w:rsidR="00950781" w:rsidRPr="00DD608C">
          <w:rPr>
            <w:lang w:eastAsia="ko-KR"/>
          </w:rPr>
          <w:t xml:space="preserve">may </w:t>
        </w:r>
      </w:ins>
      <w:ins w:id="100" w:author="Huawei" w:date="2023-04-20T19:46:00Z">
        <w:r w:rsidR="00950781">
          <w:rPr>
            <w:lang w:eastAsia="ko-KR"/>
          </w:rPr>
          <w:t xml:space="preserve">also </w:t>
        </w:r>
      </w:ins>
      <w:ins w:id="101" w:author="Huawei" w:date="2023-04-20T19:45:00Z">
        <w:r w:rsidR="00950781" w:rsidRPr="00DD608C">
          <w:rPr>
            <w:lang w:eastAsia="ko-KR"/>
          </w:rPr>
          <w:t>provide the VPLMN Specific Offloading Policy for the local part of the DN in VPLMN</w:t>
        </w:r>
      </w:ins>
      <w:ins w:id="102" w:author="Huawei" w:date="2023-04-20T19:47:00Z">
        <w:r w:rsidR="00950781">
          <w:rPr>
            <w:lang w:eastAsia="ko-KR"/>
          </w:rPr>
          <w:t xml:space="preserve"> in </w:t>
        </w:r>
        <w:proofErr w:type="spellStart"/>
        <w:r w:rsidR="00950781">
          <w:t>Npcf_SMPolicyControl_UpdateNotify</w:t>
        </w:r>
        <w:proofErr w:type="spellEnd"/>
        <w:r w:rsidR="00950781">
          <w:t xml:space="preserve"> request</w:t>
        </w:r>
      </w:ins>
      <w:ins w:id="103" w:author="Huawei" w:date="2023-04-20T19:27:00Z">
        <w:r w:rsidRPr="005A3EA5">
          <w:rPr>
            <w:lang w:eastAsia="ko-KR"/>
          </w:rPr>
          <w:t>.</w:t>
        </w:r>
      </w:ins>
    </w:p>
    <w:p w14:paraId="49B9980E" w14:textId="02354313" w:rsidR="00950781" w:rsidRDefault="00950781" w:rsidP="00950781">
      <w:pPr>
        <w:rPr>
          <w:ins w:id="104" w:author="Huawei" w:date="2023-04-20T19:47:00Z"/>
          <w:lang w:eastAsia="ko-KR"/>
        </w:rPr>
      </w:pPr>
      <w:ins w:id="105" w:author="Huawei" w:date="2023-04-20T19:47:00Z">
        <w:r>
          <w:t>8-9</w:t>
        </w:r>
        <w:r w:rsidRPr="005A3EA5">
          <w:t>.</w:t>
        </w:r>
        <w:r w:rsidRPr="005A3EA5">
          <w:tab/>
        </w:r>
        <w:r>
          <w:t xml:space="preserve">The H-SMF may include the </w:t>
        </w:r>
        <w:r w:rsidRPr="00DD608C">
          <w:rPr>
            <w:lang w:eastAsia="ko-KR"/>
          </w:rPr>
          <w:t>VPLMN Specific Offloading Policy</w:t>
        </w:r>
        <w:r>
          <w:rPr>
            <w:lang w:eastAsia="ko-KR"/>
          </w:rPr>
          <w:t xml:space="preserve"> in </w:t>
        </w:r>
        <w:proofErr w:type="spellStart"/>
        <w:r w:rsidRPr="00481697">
          <w:t>Nsmf_PDUSession_Update</w:t>
        </w:r>
        <w:proofErr w:type="spellEnd"/>
        <w:r w:rsidRPr="00F46EA2">
          <w:rPr>
            <w:lang w:eastAsia="ko-KR"/>
          </w:rPr>
          <w:t xml:space="preserve"> </w:t>
        </w:r>
        <w:r>
          <w:rPr>
            <w:lang w:eastAsia="ko-KR"/>
          </w:rPr>
          <w:t>request</w:t>
        </w:r>
        <w:r w:rsidRPr="00F46EA2">
          <w:rPr>
            <w:lang w:eastAsia="ko-KR"/>
          </w:rPr>
          <w:t xml:space="preserve"> as </w:t>
        </w:r>
        <w:r>
          <w:rPr>
            <w:lang w:eastAsia="ko-KR"/>
          </w:rPr>
          <w:t>described in clause</w:t>
        </w:r>
        <w:proofErr w:type="gramStart"/>
        <w:r>
          <w:rPr>
            <w:lang w:val="en-US" w:eastAsia="ko-KR"/>
          </w:rPr>
          <w:t> </w:t>
        </w:r>
        <w:r>
          <w:t xml:space="preserve"> 5.2.2.3</w:t>
        </w:r>
        <w:proofErr w:type="gramEnd"/>
        <w:r>
          <w:t xml:space="preserve"> of </w:t>
        </w:r>
        <w:r w:rsidRPr="005A3EA5">
          <w:t>3GPP TS 29.502 [52]</w:t>
        </w:r>
        <w:r w:rsidRPr="005A3EA5">
          <w:rPr>
            <w:lang w:eastAsia="ko-KR"/>
          </w:rPr>
          <w:t>.</w:t>
        </w:r>
      </w:ins>
    </w:p>
    <w:p w14:paraId="2B8D4653" w14:textId="77777777" w:rsidR="006B59C2" w:rsidRPr="00950781" w:rsidRDefault="006B59C2" w:rsidP="0021678F">
      <w:pPr>
        <w:rPr>
          <w:ins w:id="106" w:author="Huawei" w:date="2023-03-31T19:18:00Z"/>
          <w:lang w:eastAsia="ko-KR"/>
        </w:rPr>
      </w:pPr>
    </w:p>
    <w:p w14:paraId="103F8C27" w14:textId="78F7592D" w:rsidR="0002681D" w:rsidRDefault="00950781" w:rsidP="00177C8C">
      <w:pPr>
        <w:rPr>
          <w:ins w:id="107" w:author="Huawei" w:date="2023-03-31T19:19:00Z"/>
        </w:rPr>
      </w:pPr>
      <w:ins w:id="108" w:author="Huawei" w:date="2023-04-20T19:48:00Z">
        <w:r>
          <w:lastRenderedPageBreak/>
          <w:t>10</w:t>
        </w:r>
      </w:ins>
      <w:ins w:id="109" w:author="Huawei" w:date="2023-03-31T19:25:00Z">
        <w:r>
          <w:t>-</w:t>
        </w:r>
      </w:ins>
      <w:ins w:id="110" w:author="Huawei" w:date="2023-04-20T19:48:00Z">
        <w:r>
          <w:t>11</w:t>
        </w:r>
      </w:ins>
      <w:ins w:id="111" w:author="Huawei" w:date="2023-03-31T19:18:00Z">
        <w:r w:rsidR="0002681D" w:rsidRPr="005A3EA5">
          <w:t>.</w:t>
        </w:r>
        <w:r w:rsidR="0002681D" w:rsidRPr="005A3EA5">
          <w:tab/>
        </w:r>
        <w:r w:rsidR="0002681D">
          <w:t>The</w:t>
        </w:r>
      </w:ins>
      <w:ins w:id="112" w:author="Huawei" w:date="2023-03-31T19:19:00Z">
        <w:r w:rsidR="0002681D">
          <w:t xml:space="preserve"> V-</w:t>
        </w:r>
        <w:r w:rsidR="0002681D" w:rsidRPr="0027286A">
          <w:t xml:space="preserve">SMF </w:t>
        </w:r>
      </w:ins>
      <w:ins w:id="113" w:author="Huawei" w:date="2023-03-31T19:20:00Z">
        <w:r w:rsidR="0002681D">
          <w:t xml:space="preserve">may </w:t>
        </w:r>
      </w:ins>
      <w:ins w:id="114" w:author="Huawei" w:date="2023-03-31T19:19:00Z">
        <w:r w:rsidR="0002681D">
          <w:t>subscribe</w:t>
        </w:r>
        <w:r w:rsidR="0002681D" w:rsidRPr="0027286A">
          <w:t xml:space="preserve"> to</w:t>
        </w:r>
        <w:r w:rsidR="0002681D">
          <w:t xml:space="preserve"> noti</w:t>
        </w:r>
        <w:r w:rsidR="0002681D" w:rsidRPr="00140E21">
          <w:t>fication of</w:t>
        </w:r>
        <w:r w:rsidR="0002681D">
          <w:t xml:space="preserve"> </w:t>
        </w:r>
        <w:r w:rsidR="0002681D">
          <w:rPr>
            <w:rFonts w:hint="eastAsia"/>
          </w:rPr>
          <w:t>AF</w:t>
        </w:r>
        <w:r w:rsidR="0002681D">
          <w:t xml:space="preserve"> </w:t>
        </w:r>
        <w:r w:rsidR="0002681D" w:rsidRPr="00140E21">
          <w:t>request</w:t>
        </w:r>
        <w:r w:rsidR="0002681D">
          <w:t xml:space="preserve"> by invoking </w:t>
        </w:r>
        <w:proofErr w:type="spellStart"/>
        <w:r w:rsidR="0002681D">
          <w:t>Nnef_TrafficInfluenceData_Subscribe</w:t>
        </w:r>
        <w:proofErr w:type="spellEnd"/>
        <w:r w:rsidR="0002681D">
          <w:t xml:space="preserve"> service from V-NEF</w:t>
        </w:r>
      </w:ins>
      <w:ins w:id="115" w:author="Huawei" w:date="2023-03-31T19:23:00Z">
        <w:r w:rsidR="00520F69">
          <w:t xml:space="preserve"> as defined in clause 4.4.2.2 of </w:t>
        </w:r>
        <w:r w:rsidR="00520F69" w:rsidRPr="005A3EA5">
          <w:t>3GPP TS 29.5</w:t>
        </w:r>
        <w:r w:rsidR="00520F69">
          <w:t>91 [</w:t>
        </w:r>
      </w:ins>
      <w:ins w:id="116" w:author="Huawei" w:date="2023-03-31T19:24:00Z">
        <w:r w:rsidR="00520F69">
          <w:t>67</w:t>
        </w:r>
      </w:ins>
      <w:ins w:id="117" w:author="Huawei" w:date="2023-03-31T19:23:00Z">
        <w:r w:rsidR="00520F69" w:rsidRPr="005A3EA5">
          <w:t>]</w:t>
        </w:r>
      </w:ins>
      <w:ins w:id="118" w:author="Huawei" w:date="2023-03-31T19:19:00Z">
        <w:r w:rsidR="0002681D">
          <w:t xml:space="preserve">. </w:t>
        </w:r>
      </w:ins>
    </w:p>
    <w:p w14:paraId="70F078E0" w14:textId="77777777" w:rsidR="0002681D" w:rsidRDefault="0002681D" w:rsidP="0002681D">
      <w:pPr>
        <w:pStyle w:val="EditorsNote"/>
        <w:rPr>
          <w:ins w:id="119" w:author="Huawei" w:date="2023-04-20T22:19:00Z"/>
        </w:rPr>
      </w:pPr>
      <w:ins w:id="120" w:author="Huawei" w:date="2023-03-31T19:19:00Z">
        <w:r w:rsidRPr="0070568C">
          <w:rPr>
            <w:rFonts w:hint="eastAsia"/>
          </w:rPr>
          <w:t>E</w:t>
        </w:r>
        <w:r w:rsidRPr="0070568C">
          <w:t>ditor’s Note: For HR-SBO case, whether the AF influence procedure in VPLMN should inform HPLMN is FFS.</w:t>
        </w:r>
      </w:ins>
    </w:p>
    <w:p w14:paraId="2091B9EB" w14:textId="5DE1C95E" w:rsidR="0068328E" w:rsidRPr="0068328E" w:rsidRDefault="0068328E" w:rsidP="0068328E">
      <w:pPr>
        <w:pStyle w:val="EditorsNote"/>
        <w:rPr>
          <w:ins w:id="121" w:author="Huawei" w:date="2023-03-31T19:19:00Z"/>
        </w:rPr>
      </w:pPr>
      <w:ins w:id="122" w:author="Huawei" w:date="2023-04-20T22:19:00Z">
        <w:r w:rsidRPr="0070568C">
          <w:rPr>
            <w:rFonts w:hint="eastAsia"/>
          </w:rPr>
          <w:t>E</w:t>
        </w:r>
        <w:r w:rsidRPr="0070568C">
          <w:t>ditor’s Note:</w:t>
        </w:r>
      </w:ins>
      <w:ins w:id="123" w:author="Huawei" w:date="2023-04-20T22:23:00Z">
        <w:r w:rsidRPr="0068328E">
          <w:t xml:space="preserve"> </w:t>
        </w:r>
      </w:ins>
      <w:ins w:id="124" w:author="Huawei" w:date="2023-04-20T22:54:00Z">
        <w:r w:rsidR="000810EA">
          <w:t>The procedure for the V-SMF to retrieve the AF request is FFS</w:t>
        </w:r>
      </w:ins>
      <w:ins w:id="125" w:author="Huawei" w:date="2023-04-20T22:19:00Z">
        <w:r w:rsidRPr="0070568C">
          <w:t>.</w:t>
        </w:r>
      </w:ins>
    </w:p>
    <w:p w14:paraId="4097C74C" w14:textId="17C5A51C" w:rsidR="0002681D" w:rsidRPr="00520F69" w:rsidRDefault="00950781" w:rsidP="0021678F">
      <w:pPr>
        <w:rPr>
          <w:ins w:id="126" w:author="Huawei" w:date="2023-03-31T19:02:00Z"/>
        </w:rPr>
      </w:pPr>
      <w:ins w:id="127" w:author="Huawei" w:date="2023-04-20T19:48:00Z">
        <w:r>
          <w:t>12</w:t>
        </w:r>
      </w:ins>
      <w:ins w:id="128" w:author="Huawei" w:date="2023-03-31T19:25:00Z">
        <w:r>
          <w:t>-</w:t>
        </w:r>
      </w:ins>
      <w:ins w:id="129" w:author="Huawei" w:date="2023-04-20T19:48:00Z">
        <w:r>
          <w:t>13</w:t>
        </w:r>
      </w:ins>
      <w:ins w:id="130" w:author="Huawei" w:date="2023-03-31T19:25:00Z">
        <w:r w:rsidR="00520F69" w:rsidRPr="005A3EA5">
          <w:t>.</w:t>
        </w:r>
        <w:r w:rsidR="00520F69" w:rsidRPr="005A3EA5">
          <w:tab/>
        </w:r>
        <w:r w:rsidR="00520F69">
          <w:t>The V-</w:t>
        </w:r>
      </w:ins>
      <w:ins w:id="131" w:author="Huawei" w:date="2023-03-31T19:26:00Z">
        <w:r w:rsidR="00520F69">
          <w:t>NE</w:t>
        </w:r>
      </w:ins>
      <w:ins w:id="132" w:author="Huawei" w:date="2023-03-31T19:25:00Z">
        <w:r w:rsidR="00520F69" w:rsidRPr="0027286A">
          <w:t xml:space="preserve">F </w:t>
        </w:r>
      </w:ins>
      <w:ins w:id="133" w:author="Huawei" w:date="2023-03-31T19:26:00Z">
        <w:r w:rsidR="00520F69">
          <w:t>may send notification to the V-SMF which has</w:t>
        </w:r>
      </w:ins>
      <w:ins w:id="134" w:author="Huawei" w:date="2023-03-31T19:27:00Z">
        <w:r w:rsidR="00520F69">
          <w:t xml:space="preserve"> </w:t>
        </w:r>
      </w:ins>
      <w:ins w:id="135" w:author="Huawei" w:date="2023-03-31T19:25:00Z">
        <w:r w:rsidR="00520F69">
          <w:t>subscribe</w:t>
        </w:r>
      </w:ins>
      <w:ins w:id="136" w:author="Huawei" w:date="2023-03-31T19:27:00Z">
        <w:r w:rsidR="00520F69">
          <w:t>d</w:t>
        </w:r>
      </w:ins>
      <w:ins w:id="137" w:author="Huawei" w:date="2023-03-31T19:25:00Z">
        <w:r w:rsidR="00520F69" w:rsidRPr="0027286A">
          <w:t xml:space="preserve"> to</w:t>
        </w:r>
        <w:r w:rsidR="00520F69">
          <w:t xml:space="preserve"> </w:t>
        </w:r>
        <w:r w:rsidR="00520F69">
          <w:rPr>
            <w:rFonts w:hint="eastAsia"/>
          </w:rPr>
          <w:t>AF</w:t>
        </w:r>
        <w:r w:rsidR="00520F69">
          <w:t xml:space="preserve"> </w:t>
        </w:r>
        <w:r w:rsidR="00520F69" w:rsidRPr="00140E21">
          <w:t>request</w:t>
        </w:r>
        <w:r w:rsidR="00520F69">
          <w:t xml:space="preserve"> by invoking </w:t>
        </w:r>
      </w:ins>
      <w:proofErr w:type="spellStart"/>
      <w:ins w:id="138" w:author="Huawei" w:date="2023-03-31T19:27:00Z">
        <w:r w:rsidR="00520F69" w:rsidRPr="00140E21">
          <w:rPr>
            <w:lang w:eastAsia="zh-CN"/>
          </w:rPr>
          <w:t>Nnef_</w:t>
        </w:r>
        <w:r w:rsidR="00520F69">
          <w:t>TrafficInfluenceData</w:t>
        </w:r>
        <w:r w:rsidR="00520F69" w:rsidRPr="00140E21">
          <w:rPr>
            <w:lang w:eastAsia="zh-CN"/>
          </w:rPr>
          <w:t>_Notify</w:t>
        </w:r>
      </w:ins>
      <w:proofErr w:type="spellEnd"/>
      <w:ins w:id="139" w:author="Huawei" w:date="2023-03-31T19:25:00Z">
        <w:r w:rsidR="00520F69">
          <w:t xml:space="preserve"> service </w:t>
        </w:r>
      </w:ins>
      <w:ins w:id="140" w:author="Huawei" w:date="2023-03-31T19:27:00Z">
        <w:r w:rsidR="00520F69">
          <w:t xml:space="preserve">operation </w:t>
        </w:r>
      </w:ins>
      <w:ins w:id="141" w:author="Huawei" w:date="2023-03-31T19:28:00Z">
        <w:r w:rsidR="00520F69">
          <w:t>to the</w:t>
        </w:r>
      </w:ins>
      <w:ins w:id="142" w:author="Huawei" w:date="2023-03-31T19:25:00Z">
        <w:r w:rsidR="00520F69">
          <w:t xml:space="preserve"> V-</w:t>
        </w:r>
      </w:ins>
      <w:ins w:id="143" w:author="Huawei" w:date="2023-03-31T19:28:00Z">
        <w:r w:rsidR="00520F69">
          <w:t>SMF</w:t>
        </w:r>
      </w:ins>
      <w:ins w:id="144" w:author="Huawei" w:date="2023-03-31T19:25:00Z">
        <w:r w:rsidR="00520F69">
          <w:t xml:space="preserve"> as defined in clause 4.4.2.</w:t>
        </w:r>
      </w:ins>
      <w:ins w:id="145" w:author="Huawei" w:date="2023-03-31T19:28:00Z">
        <w:r w:rsidR="00520F69">
          <w:t>4</w:t>
        </w:r>
      </w:ins>
      <w:ins w:id="146" w:author="Huawei" w:date="2023-03-31T19:25:00Z">
        <w:r w:rsidR="00520F69">
          <w:t xml:space="preserve"> of </w:t>
        </w:r>
        <w:r w:rsidR="00520F69" w:rsidRPr="005A3EA5">
          <w:t>3GPP TS 29.5</w:t>
        </w:r>
        <w:r w:rsidR="00520F69">
          <w:t>91 [67</w:t>
        </w:r>
        <w:r w:rsidR="00520F69" w:rsidRPr="005A3EA5">
          <w:t>]</w:t>
        </w:r>
        <w:r w:rsidR="00520F69">
          <w:t xml:space="preserve">. </w:t>
        </w:r>
      </w:ins>
    </w:p>
    <w:p w14:paraId="1DDCC2D9" w14:textId="21A2975A" w:rsidR="008004DA" w:rsidRPr="005A3EA5" w:rsidRDefault="008004DA" w:rsidP="008004DA">
      <w:pPr>
        <w:rPr>
          <w:ins w:id="147" w:author="Huawei" w:date="2023-03-31T19:30:00Z"/>
        </w:rPr>
      </w:pPr>
      <w:ins w:id="148" w:author="Huawei" w:date="2023-03-31T19:30:00Z">
        <w:r>
          <w:t>1</w:t>
        </w:r>
      </w:ins>
      <w:ins w:id="149" w:author="Huawei" w:date="2023-04-20T19:48:00Z">
        <w:r w:rsidR="00950781">
          <w:t>4</w:t>
        </w:r>
      </w:ins>
      <w:ins w:id="150" w:author="Huawei" w:date="2023-03-31T19:30:00Z">
        <w:r w:rsidRPr="005A3EA5">
          <w:t>.</w:t>
        </w:r>
        <w:r w:rsidRPr="005A3EA5">
          <w:tab/>
          <w:t>This step is the same as the step 3a in Figure 5.5.3.2-1.</w:t>
        </w:r>
      </w:ins>
    </w:p>
    <w:p w14:paraId="121177A5" w14:textId="77777777" w:rsidR="003B62C6" w:rsidRPr="008004DA" w:rsidRDefault="003B62C6" w:rsidP="00BE3C4B"/>
    <w:p w14:paraId="0DBEC65C" w14:textId="741052DD" w:rsidR="00A84881" w:rsidRPr="00B61815" w:rsidRDefault="00A84881" w:rsidP="00A84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84881" w:rsidRPr="00B618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E8DF2" w14:textId="77777777" w:rsidR="00664C9A" w:rsidRDefault="00664C9A">
      <w:r>
        <w:separator/>
      </w:r>
    </w:p>
  </w:endnote>
  <w:endnote w:type="continuationSeparator" w:id="0">
    <w:p w14:paraId="3852DEC3" w14:textId="77777777" w:rsidR="00664C9A" w:rsidRDefault="0066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434E0" w14:textId="77777777" w:rsidR="00664C9A" w:rsidRDefault="00664C9A">
      <w:r>
        <w:separator/>
      </w:r>
    </w:p>
  </w:footnote>
  <w:footnote w:type="continuationSeparator" w:id="0">
    <w:p w14:paraId="65500A78" w14:textId="77777777" w:rsidR="00664C9A" w:rsidRDefault="00664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619E1" w:rsidRDefault="00261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619E1" w:rsidRDefault="002619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619E1" w:rsidRDefault="002619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619E1" w:rsidRDefault="002619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F51AC"/>
    <w:multiLevelType w:val="hybridMultilevel"/>
    <w:tmpl w:val="F1F49D98"/>
    <w:lvl w:ilvl="0" w:tplc="F0103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681D"/>
    <w:rsid w:val="00074235"/>
    <w:rsid w:val="000810EA"/>
    <w:rsid w:val="000A6394"/>
    <w:rsid w:val="000B44BB"/>
    <w:rsid w:val="000B6DCC"/>
    <w:rsid w:val="000B7FED"/>
    <w:rsid w:val="000C038A"/>
    <w:rsid w:val="000C6598"/>
    <w:rsid w:val="000D44B3"/>
    <w:rsid w:val="000E380B"/>
    <w:rsid w:val="001245C4"/>
    <w:rsid w:val="00145D43"/>
    <w:rsid w:val="001461EC"/>
    <w:rsid w:val="001606EB"/>
    <w:rsid w:val="00163B91"/>
    <w:rsid w:val="001743F4"/>
    <w:rsid w:val="00177C8C"/>
    <w:rsid w:val="00192C46"/>
    <w:rsid w:val="001A00CE"/>
    <w:rsid w:val="001A08B3"/>
    <w:rsid w:val="001A738D"/>
    <w:rsid w:val="001A7B60"/>
    <w:rsid w:val="001B02D5"/>
    <w:rsid w:val="001B2803"/>
    <w:rsid w:val="001B52F0"/>
    <w:rsid w:val="001B7A65"/>
    <w:rsid w:val="001E0625"/>
    <w:rsid w:val="001E41F3"/>
    <w:rsid w:val="0021507F"/>
    <w:rsid w:val="0021678F"/>
    <w:rsid w:val="002448E2"/>
    <w:rsid w:val="0026004D"/>
    <w:rsid w:val="002619E1"/>
    <w:rsid w:val="0026321D"/>
    <w:rsid w:val="002640DD"/>
    <w:rsid w:val="00275D12"/>
    <w:rsid w:val="00284FEB"/>
    <w:rsid w:val="002860C4"/>
    <w:rsid w:val="002B5741"/>
    <w:rsid w:val="002C568E"/>
    <w:rsid w:val="002D4322"/>
    <w:rsid w:val="002D6387"/>
    <w:rsid w:val="002E472E"/>
    <w:rsid w:val="00305409"/>
    <w:rsid w:val="003609EF"/>
    <w:rsid w:val="0036231A"/>
    <w:rsid w:val="00370B8F"/>
    <w:rsid w:val="00373B95"/>
    <w:rsid w:val="00374DD4"/>
    <w:rsid w:val="00380E1F"/>
    <w:rsid w:val="003A3790"/>
    <w:rsid w:val="003A4059"/>
    <w:rsid w:val="003A4779"/>
    <w:rsid w:val="003B62C6"/>
    <w:rsid w:val="003E1A36"/>
    <w:rsid w:val="00407CF7"/>
    <w:rsid w:val="00410371"/>
    <w:rsid w:val="004242F1"/>
    <w:rsid w:val="00433EA2"/>
    <w:rsid w:val="00453FC3"/>
    <w:rsid w:val="00462D6F"/>
    <w:rsid w:val="0046796C"/>
    <w:rsid w:val="00475555"/>
    <w:rsid w:val="00481697"/>
    <w:rsid w:val="0048421E"/>
    <w:rsid w:val="004942F1"/>
    <w:rsid w:val="004B75B7"/>
    <w:rsid w:val="004C7088"/>
    <w:rsid w:val="004C7CE2"/>
    <w:rsid w:val="004D4359"/>
    <w:rsid w:val="004D6E0C"/>
    <w:rsid w:val="004E5AB3"/>
    <w:rsid w:val="004F2944"/>
    <w:rsid w:val="0051016C"/>
    <w:rsid w:val="00512F96"/>
    <w:rsid w:val="005141D9"/>
    <w:rsid w:val="0051580D"/>
    <w:rsid w:val="00520F69"/>
    <w:rsid w:val="0053092F"/>
    <w:rsid w:val="00547111"/>
    <w:rsid w:val="00566F50"/>
    <w:rsid w:val="00571EEC"/>
    <w:rsid w:val="00575F11"/>
    <w:rsid w:val="00580341"/>
    <w:rsid w:val="00592D74"/>
    <w:rsid w:val="00593444"/>
    <w:rsid w:val="005A6B90"/>
    <w:rsid w:val="005C198C"/>
    <w:rsid w:val="005E2C44"/>
    <w:rsid w:val="005F1B5C"/>
    <w:rsid w:val="00607718"/>
    <w:rsid w:val="00616D44"/>
    <w:rsid w:val="00621188"/>
    <w:rsid w:val="006257ED"/>
    <w:rsid w:val="0064117F"/>
    <w:rsid w:val="00653DE4"/>
    <w:rsid w:val="00660355"/>
    <w:rsid w:val="0066465F"/>
    <w:rsid w:val="00664C9A"/>
    <w:rsid w:val="00665C47"/>
    <w:rsid w:val="00682755"/>
    <w:rsid w:val="0068328E"/>
    <w:rsid w:val="00695808"/>
    <w:rsid w:val="006967F6"/>
    <w:rsid w:val="006A7F7A"/>
    <w:rsid w:val="006B46FB"/>
    <w:rsid w:val="006B4B8F"/>
    <w:rsid w:val="006B59C2"/>
    <w:rsid w:val="006E21FB"/>
    <w:rsid w:val="006E7E24"/>
    <w:rsid w:val="006F53F7"/>
    <w:rsid w:val="00704E14"/>
    <w:rsid w:val="00715F78"/>
    <w:rsid w:val="007225FF"/>
    <w:rsid w:val="00762E98"/>
    <w:rsid w:val="00763C5D"/>
    <w:rsid w:val="007673F5"/>
    <w:rsid w:val="00770D61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04DA"/>
    <w:rsid w:val="008040A8"/>
    <w:rsid w:val="00806990"/>
    <w:rsid w:val="00823EAA"/>
    <w:rsid w:val="008279FA"/>
    <w:rsid w:val="00853964"/>
    <w:rsid w:val="008626E7"/>
    <w:rsid w:val="00870EE7"/>
    <w:rsid w:val="008770C0"/>
    <w:rsid w:val="008863B9"/>
    <w:rsid w:val="00886B2C"/>
    <w:rsid w:val="008A45A6"/>
    <w:rsid w:val="008D3CCC"/>
    <w:rsid w:val="008F188E"/>
    <w:rsid w:val="008F3789"/>
    <w:rsid w:val="008F60E7"/>
    <w:rsid w:val="008F686C"/>
    <w:rsid w:val="0090108C"/>
    <w:rsid w:val="009078B7"/>
    <w:rsid w:val="00912400"/>
    <w:rsid w:val="009148DE"/>
    <w:rsid w:val="00927C90"/>
    <w:rsid w:val="00932800"/>
    <w:rsid w:val="00941E30"/>
    <w:rsid w:val="00950781"/>
    <w:rsid w:val="009777D9"/>
    <w:rsid w:val="00986D0F"/>
    <w:rsid w:val="00991B88"/>
    <w:rsid w:val="009A0FBD"/>
    <w:rsid w:val="009A5753"/>
    <w:rsid w:val="009A579D"/>
    <w:rsid w:val="009B6344"/>
    <w:rsid w:val="009E3297"/>
    <w:rsid w:val="009E68D0"/>
    <w:rsid w:val="009F5808"/>
    <w:rsid w:val="009F734F"/>
    <w:rsid w:val="00A246B6"/>
    <w:rsid w:val="00A32E22"/>
    <w:rsid w:val="00A45971"/>
    <w:rsid w:val="00A47E70"/>
    <w:rsid w:val="00A50CF0"/>
    <w:rsid w:val="00A66B39"/>
    <w:rsid w:val="00A7671C"/>
    <w:rsid w:val="00A84881"/>
    <w:rsid w:val="00AA1719"/>
    <w:rsid w:val="00AA2CBC"/>
    <w:rsid w:val="00AC5422"/>
    <w:rsid w:val="00AC5820"/>
    <w:rsid w:val="00AD1CD8"/>
    <w:rsid w:val="00AF7F4E"/>
    <w:rsid w:val="00B1759F"/>
    <w:rsid w:val="00B258BB"/>
    <w:rsid w:val="00B67B97"/>
    <w:rsid w:val="00B725D7"/>
    <w:rsid w:val="00B732FE"/>
    <w:rsid w:val="00B77C74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C07D4F"/>
    <w:rsid w:val="00C141EA"/>
    <w:rsid w:val="00C42D64"/>
    <w:rsid w:val="00C53C2B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C73F7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D255D"/>
    <w:rsid w:val="00DE156C"/>
    <w:rsid w:val="00DE34CF"/>
    <w:rsid w:val="00E13F3D"/>
    <w:rsid w:val="00E27AE9"/>
    <w:rsid w:val="00E34898"/>
    <w:rsid w:val="00E71F5F"/>
    <w:rsid w:val="00E90BA7"/>
    <w:rsid w:val="00EB09B7"/>
    <w:rsid w:val="00ED5D88"/>
    <w:rsid w:val="00EE7D7C"/>
    <w:rsid w:val="00EF0AE2"/>
    <w:rsid w:val="00F17DD2"/>
    <w:rsid w:val="00F25D98"/>
    <w:rsid w:val="00F300FB"/>
    <w:rsid w:val="00F37302"/>
    <w:rsid w:val="00F46EA2"/>
    <w:rsid w:val="00F8107C"/>
    <w:rsid w:val="00FB6386"/>
    <w:rsid w:val="00FF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90108C"/>
    <w:rPr>
      <w:b/>
      <w:bCs/>
    </w:rPr>
  </w:style>
  <w:style w:type="character" w:customStyle="1" w:styleId="TAHCar">
    <w:name w:val="TAH Car"/>
    <w:rsid w:val="0090108C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90108C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90108C"/>
    <w:rPr>
      <w:color w:val="FF0000"/>
      <w:lang w:val="en-GB" w:eastAsia="en-US"/>
    </w:rPr>
  </w:style>
  <w:style w:type="character" w:customStyle="1" w:styleId="1Char">
    <w:name w:val="标题 1 Char"/>
    <w:link w:val="1"/>
    <w:rsid w:val="0090108C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0108C"/>
    <w:rPr>
      <w:rFonts w:ascii="Arial" w:hAnsi="Arial"/>
      <w:lang w:val="en-GB" w:eastAsia="en-US"/>
    </w:rPr>
  </w:style>
  <w:style w:type="character" w:customStyle="1" w:styleId="THZchn">
    <w:name w:val="TH Zchn"/>
    <w:rsid w:val="0090108C"/>
    <w:rPr>
      <w:rFonts w:ascii="Arial" w:hAnsi="Arial"/>
      <w:b/>
      <w:lang w:eastAsia="en-US"/>
    </w:rPr>
  </w:style>
  <w:style w:type="character" w:customStyle="1" w:styleId="TAN0">
    <w:name w:val="TAN (文字)"/>
    <w:rsid w:val="0090108C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90108C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90108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010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basedOn w:val="a0"/>
    <w:rsid w:val="00026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7B3EB-7C39-4678-A111-A872F0A8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7</Pages>
  <Words>2082</Words>
  <Characters>11872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1899-12-31T23:00:00Z</cp:lastPrinted>
  <dcterms:created xsi:type="dcterms:W3CDTF">2020-02-03T08:32:00Z</dcterms:created>
  <dcterms:modified xsi:type="dcterms:W3CDTF">2023-04-21T06:52:00Z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(3)qmdYypF2tPBA0KYW5S+EXuLhIf/ExeHGPXXA02Ptw1MZ0+KiAWDGVjNbyZVgvppBUrz5wpth
wK0ZLqYKtydjhDiqL+w+6IAigUANPs8j1II7Q3yz4uUexLp0khs7H8BG9B2Bv9NzjnjZFV9U
F10W52yvtUXzf9rLE6qSX0YEJjAagD88nR6rqSx9NYOQaxpWvNjkOIklwaKBHWzDoEbCb0Gc
jZXbMS+ZaxjPi/qEI6</vt:lpwstr>
  </property>
  <property fmtid="{D5CDD505-2E9C-101B-9397-08002B2CF9AE}" pid="22" name="_2015_ms_pID_7253431">
    <vt:lpwstr>pASNApVO6Ts7udKPO2BlhGc7+P5GMNBSz+D21NeJvNlYiJr7jZug2M
l0pxQ4h39m13PX0XVMeOQsuIynz2rKgml8Dr556D4HecvVKUzVc5RnPztrY6eTH7fQrBa2Cn
lGZ1bLHXzJSwRPG82+ny8RdQh+1dJUkf+MWJznezakVXJd8ZBOfcLceyjyI2wfjFsaUvLe2H
4xtxI/3b2VTLIWKlusEhOfUoqIwol6oZ9u2h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VA==</vt:lpwstr>
  </property>
</Properties>
</file>